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C6E3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1E6200">
        <w:fldChar w:fldCharType="begin"/>
      </w:r>
      <w:r w:rsidR="001E6200">
        <w:instrText xml:space="preserve"> DOCPROPERTY  MtgTitle  \* MERGEFORMAT </w:instrText>
      </w:r>
      <w:r w:rsidR="001E6200">
        <w:fldChar w:fldCharType="end"/>
      </w:r>
      <w:r>
        <w:rPr>
          <w:b/>
          <w:i/>
          <w:noProof/>
          <w:sz w:val="28"/>
        </w:rPr>
        <w:tab/>
      </w:r>
      <w:fldSimple w:instr=" DOCPROPERTY  Tdoc#  \* MERGEFORMAT ">
        <w:r w:rsidR="00E13F3D" w:rsidRPr="00E13F3D">
          <w:rPr>
            <w:b/>
            <w:i/>
            <w:noProof/>
            <w:sz w:val="28"/>
          </w:rPr>
          <w:t>S5-246</w:t>
        </w:r>
        <w:r w:rsidR="002E5A2A">
          <w:rPr>
            <w:b/>
            <w:i/>
            <w:noProof/>
            <w:sz w:val="28"/>
          </w:rPr>
          <w:t>778</w:t>
        </w:r>
      </w:fldSimple>
    </w:p>
    <w:p w14:paraId="7CB45193" w14:textId="77777777" w:rsidR="001E41F3" w:rsidRDefault="002033EE"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33EE" w:rsidP="00E13F3D">
            <w:pPr>
              <w:pStyle w:val="CRCoverPage"/>
              <w:spacing w:after="0"/>
              <w:jc w:val="right"/>
              <w:rPr>
                <w:b/>
                <w:noProof/>
                <w:sz w:val="28"/>
              </w:rPr>
            </w:pPr>
            <w:fldSimple w:instr=" DOCPROPERTY  Spec#  \* MERGEFORMAT ">
              <w:r w:rsidR="00E13F3D" w:rsidRPr="00410371">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33EE" w:rsidP="00547111">
            <w:pPr>
              <w:pStyle w:val="CRCoverPage"/>
              <w:spacing w:after="0"/>
              <w:rPr>
                <w:noProof/>
              </w:rPr>
            </w:pPr>
            <w:fldSimple w:instr=" DOCPROPERTY  Cr#  \* MERGEFORMAT ">
              <w:r w:rsidR="00E13F3D" w:rsidRPr="00410371">
                <w:rPr>
                  <w:b/>
                  <w:noProof/>
                  <w:sz w:val="28"/>
                </w:rPr>
                <w:t>0196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3D6FA" w:rsidR="001E41F3" w:rsidRPr="00410371" w:rsidRDefault="002E5A2A" w:rsidP="00E13F3D">
            <w:pPr>
              <w:pStyle w:val="CRCoverPage"/>
              <w:spacing w:after="0"/>
              <w:jc w:val="center"/>
              <w:rPr>
                <w:b/>
                <w:noProof/>
              </w:rPr>
            </w:pPr>
            <w:r w:rsidRPr="002E5A2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27E76" w:rsidR="001E41F3" w:rsidRPr="00410371" w:rsidRDefault="002033EE">
            <w:pPr>
              <w:pStyle w:val="CRCoverPage"/>
              <w:spacing w:after="0"/>
              <w:jc w:val="center"/>
              <w:rPr>
                <w:noProof/>
                <w:sz w:val="28"/>
              </w:rPr>
            </w:pPr>
            <w:fldSimple w:instr=" DOCPROPERTY  Version  \* MERGEFORMAT ">
              <w:r w:rsidR="00E13F3D" w:rsidRPr="00410371">
                <w:rPr>
                  <w:b/>
                  <w:noProof/>
                  <w:sz w:val="28"/>
                </w:rPr>
                <w:t>1</w:t>
              </w:r>
              <w:r w:rsidR="002E5A2A">
                <w:rPr>
                  <w:b/>
                  <w:noProof/>
                  <w:sz w:val="28"/>
                </w:rPr>
                <w:t>8</w:t>
              </w:r>
              <w:r w:rsidR="00E13F3D" w:rsidRPr="00410371">
                <w:rPr>
                  <w:b/>
                  <w:noProof/>
                  <w:sz w:val="28"/>
                </w:rPr>
                <w:t>.</w:t>
              </w:r>
              <w:r w:rsidR="002E5A2A">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572009" w:rsidR="00F25D98" w:rsidRDefault="00BD60C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4FCB3" w:rsidR="00F25D98" w:rsidRDefault="00BD60C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33EE">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TS28.105 Correct stage2 and stage3 definition for </w:t>
            </w:r>
            <w:proofErr w:type="spellStart"/>
            <w:r w:rsidR="002640DD">
              <w:t>aIMLInferenceName</w:t>
            </w:r>
            <w:proofErr w:type="spellEnd"/>
            <w:r w:rsidR="002640D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810D8" w:rsidR="001E41F3" w:rsidRDefault="002033EE">
            <w:pPr>
              <w:pStyle w:val="CRCoverPage"/>
              <w:spacing w:after="0"/>
              <w:ind w:left="100"/>
              <w:rPr>
                <w:noProof/>
              </w:rPr>
            </w:pPr>
            <w:fldSimple w:instr=" DOCPROPERTY  SourceIfWg  \* MERGEFORMAT ">
              <w:r w:rsidR="00E13F3D">
                <w:rPr>
                  <w:noProof/>
                </w:rPr>
                <w:t>Huawei</w:t>
              </w:r>
            </w:fldSimple>
            <w:r w:rsidR="00BB04D7">
              <w:rPr>
                <w:noProof/>
              </w:rPr>
              <w:t>,</w:t>
            </w:r>
            <w:r w:rsidR="00BB04D7">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FB4AEB" w:rsidR="001E41F3" w:rsidRDefault="00BD60C5" w:rsidP="00547111">
            <w:pPr>
              <w:pStyle w:val="CRCoverPage"/>
              <w:spacing w:after="0"/>
              <w:ind w:left="100"/>
              <w:rPr>
                <w:noProof/>
              </w:rPr>
            </w:pPr>
            <w:r>
              <w:t>S5</w:t>
            </w:r>
            <w:r w:rsidR="001E6200">
              <w:fldChar w:fldCharType="begin"/>
            </w:r>
            <w:r w:rsidR="001E6200">
              <w:instrText xml:space="preserve"> DOCPROPERTY  SourceIfTsg  \* MERGEFORMAT </w:instrText>
            </w:r>
            <w:r w:rsidR="001E62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33EE">
            <w:pPr>
              <w:pStyle w:val="CRCoverPage"/>
              <w:spacing w:after="0"/>
              <w:ind w:left="100"/>
              <w:rPr>
                <w:noProof/>
              </w:rPr>
            </w:pPr>
            <w:fldSimple w:instr=" DOCPROPERTY  RelatedWis  \* MERGEFORMAT ">
              <w:r w:rsidR="00E13F3D">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127BD" w:rsidR="001E41F3" w:rsidRDefault="002E5A2A">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33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BE909E" w:rsidR="001E41F3" w:rsidRDefault="002033E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10E04">
              <w:rPr>
                <w:noProof/>
              </w:rPr>
              <w:t>8</w:t>
            </w:r>
            <w:bookmarkStart w:id="1" w:name="_GoBack"/>
            <w:bookmarkEnd w:id="1"/>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9F03D9" w:rsidR="00A07834" w:rsidRDefault="005B7A87" w:rsidP="00A07834">
            <w:pPr>
              <w:pStyle w:val="CRCoverPage"/>
              <w:spacing w:after="0"/>
              <w:rPr>
                <w:noProof/>
                <w:lang w:eastAsia="zh-CN"/>
              </w:rPr>
            </w:pPr>
            <w:r w:rsidRPr="005B7A87">
              <w:rPr>
                <w:noProof/>
                <w:lang w:eastAsia="zh-CN"/>
              </w:rPr>
              <w:t>An attribute defined as String, especially for the important attribute name “aIMLInferenceName” which is used for multiple IOCs throughout the whole ML model LCM management, is not a good design pattern to support interoperability in multi-vendor scenarios. Also, the allowed values for string are not described in stage 3 openAPI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A9752" w:rsidR="001E41F3" w:rsidRDefault="00A07834" w:rsidP="00A07834">
            <w:pPr>
              <w:pStyle w:val="CRCoverPage"/>
              <w:spacing w:after="0"/>
              <w:rPr>
                <w:noProof/>
                <w:lang w:eastAsia="zh-CN"/>
              </w:rPr>
            </w:pPr>
            <w:r>
              <w:rPr>
                <w:noProof/>
                <w:lang w:eastAsia="zh-CN"/>
              </w:rPr>
              <w:t xml:space="preserve">Update the </w:t>
            </w:r>
            <w:r w:rsidRPr="00A07834">
              <w:rPr>
                <w:noProof/>
                <w:lang w:eastAsia="zh-CN"/>
              </w:rPr>
              <w:t>the type for the attribute“aIMLInferenceName” to &lt;&lt;Choice&gt;&gt;</w:t>
            </w:r>
            <w:r>
              <w:rPr>
                <w:noProof/>
                <w:lang w:eastAsia="zh-CN"/>
              </w:rPr>
              <w:t xml:space="preserve"> and</w:t>
            </w:r>
            <w:r w:rsidRPr="00A07834">
              <w:rPr>
                <w:noProof/>
                <w:lang w:eastAsia="zh-CN"/>
              </w:rPr>
              <w:t xml:space="preserve"> each Choice is defined as Enumeration.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4892E" w:rsidR="001E41F3" w:rsidRDefault="00A07834">
            <w:pPr>
              <w:pStyle w:val="CRCoverPage"/>
              <w:spacing w:after="0"/>
              <w:ind w:left="100"/>
              <w:rPr>
                <w:noProof/>
                <w:lang w:eastAsia="zh-CN"/>
              </w:rPr>
            </w:pPr>
            <w:r>
              <w:rPr>
                <w:rFonts w:hint="eastAsia"/>
                <w:noProof/>
                <w:lang w:eastAsia="zh-CN"/>
              </w:rPr>
              <w:t>I</w:t>
            </w:r>
            <w:r>
              <w:rPr>
                <w:noProof/>
                <w:lang w:eastAsia="zh-CN"/>
              </w:rPr>
              <w:t xml:space="preserve">mplementation issue for attribute </w:t>
            </w:r>
            <w:r w:rsidRPr="00A07834">
              <w:rPr>
                <w:noProof/>
                <w:lang w:eastAsia="zh-CN"/>
              </w:rPr>
              <w:t>“aIMLInferenceName”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F92D8" w:rsidR="001E41F3" w:rsidRDefault="000C0567">
            <w:pPr>
              <w:pStyle w:val="CRCoverPage"/>
              <w:spacing w:after="0"/>
              <w:ind w:left="100"/>
              <w:rPr>
                <w:noProof/>
                <w:lang w:eastAsia="zh-CN"/>
              </w:rPr>
            </w:pPr>
            <w:r>
              <w:rPr>
                <w:noProof/>
                <w:lang w:eastAsia="zh-CN"/>
              </w:rPr>
              <w:t xml:space="preserve">2, </w:t>
            </w:r>
            <w:r w:rsidR="00A07834">
              <w:rPr>
                <w:rFonts w:hint="eastAsia"/>
                <w:noProof/>
                <w:lang w:eastAsia="zh-CN"/>
              </w:rPr>
              <w:t>7</w:t>
            </w:r>
            <w:r w:rsidR="00A07834">
              <w:rPr>
                <w:noProof/>
                <w:lang w:eastAsia="zh-CN"/>
              </w:rPr>
              <w:t>.4.X(new), 7.4a(new),</w:t>
            </w:r>
            <w:r w:rsidR="00E65299">
              <w:t xml:space="preserve"> </w:t>
            </w:r>
            <w:r w:rsidR="00E65299" w:rsidRPr="00E65299">
              <w:rPr>
                <w:noProof/>
                <w:lang w:eastAsia="zh-CN"/>
              </w:rPr>
              <w:t>7.5.1</w:t>
            </w:r>
            <w:r w:rsidR="00A73636">
              <w:rPr>
                <w:noProof/>
                <w:lang w:eastAsia="zh-CN"/>
              </w:rPr>
              <w:t>,</w:t>
            </w:r>
            <w:r w:rsidR="00A73636">
              <w:t xml:space="preserve"> </w:t>
            </w:r>
            <w:r w:rsidR="00A73636" w:rsidRPr="00A73636">
              <w:rPr>
                <w:noProof/>
                <w:lang w:eastAsia="zh-CN"/>
              </w:rPr>
              <w:t>OpenAPI/TS28105_AiMlNrm.yaml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5EF77" w:rsidR="001E41F3" w:rsidRDefault="00BD60C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7076C0" w:rsidR="001E41F3" w:rsidRDefault="00BD60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8B1BE" w:rsidR="001E41F3" w:rsidRDefault="00BD60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979D3" w:rsidR="001E41F3" w:rsidRPr="00060C0B" w:rsidRDefault="00060C0B" w:rsidP="00060C0B">
            <w:pPr>
              <w:pStyle w:val="CRCoverPage"/>
              <w:spacing w:after="0"/>
              <w:ind w:left="100"/>
              <w:rPr>
                <w:noProof/>
              </w:rPr>
            </w:pPr>
            <w:r w:rsidRPr="00060C0B">
              <w:rPr>
                <w:noProof/>
              </w:rPr>
              <w:t xml:space="preserve">Forge MR link: </w:t>
            </w:r>
            <w:hyperlink r:id="rId12" w:history="1">
              <w:r w:rsidRPr="00060C0B">
                <w:rPr>
                  <w:rStyle w:val="ad"/>
                  <w:noProof/>
                </w:rPr>
                <w:t>https://forge.3gpp.org/rep/sa5/MnS/-/merge_requests/1449</w:t>
              </w:r>
            </w:hyperlink>
            <w:r w:rsidRPr="00060C0B">
              <w:rPr>
                <w:noProof/>
              </w:rPr>
              <w:t xml:space="preserve"> at commit 3bd23bf3c464495f32b9bc8597a2c5bdbce4420b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D60C5" w14:paraId="603BDC0C" w14:textId="77777777" w:rsidTr="00BD60C5">
        <w:tc>
          <w:tcPr>
            <w:tcW w:w="9521" w:type="dxa"/>
            <w:shd w:val="clear" w:color="auto" w:fill="FFFFCC"/>
            <w:vAlign w:val="center"/>
          </w:tcPr>
          <w:p w14:paraId="41407100" w14:textId="77777777" w:rsidR="00BD60C5" w:rsidRDefault="00BD60C5" w:rsidP="00BD60C5">
            <w:pPr>
              <w:jc w:val="center"/>
              <w:rPr>
                <w:rFonts w:ascii="Arial" w:hAnsi="Arial" w:cs="Arial"/>
                <w:b/>
                <w:bCs/>
                <w:sz w:val="28"/>
                <w:szCs w:val="28"/>
              </w:rPr>
            </w:pPr>
            <w:bookmarkStart w:id="2" w:name="OLE_LINK25"/>
            <w:bookmarkStart w:id="3" w:name="OLE_LINK26"/>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p w14:paraId="6AFFFA43" w14:textId="77777777" w:rsidR="0015515E" w:rsidRPr="0015515E" w:rsidRDefault="0015515E" w:rsidP="0015515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en-US"/>
        </w:rPr>
      </w:pPr>
      <w:bookmarkStart w:id="4" w:name="_Toc178168833"/>
      <w:bookmarkStart w:id="5" w:name="_Toc178169076"/>
      <w:bookmarkEnd w:id="2"/>
      <w:bookmarkEnd w:id="3"/>
      <w:r w:rsidRPr="0015515E">
        <w:rPr>
          <w:rFonts w:ascii="Arial" w:eastAsia="Times New Roman" w:hAnsi="Arial" w:cs="Times New Roman"/>
          <w:sz w:val="36"/>
          <w:szCs w:val="20"/>
          <w:lang w:val="en-GB" w:eastAsia="en-US"/>
        </w:rPr>
        <w:t>2</w:t>
      </w:r>
      <w:r w:rsidRPr="0015515E">
        <w:rPr>
          <w:rFonts w:ascii="Arial" w:eastAsia="Times New Roman" w:hAnsi="Arial" w:cs="Times New Roman"/>
          <w:sz w:val="36"/>
          <w:szCs w:val="20"/>
          <w:lang w:val="en-GB" w:eastAsia="en-US"/>
        </w:rPr>
        <w:tab/>
        <w:t>References</w:t>
      </w:r>
      <w:bookmarkEnd w:id="4"/>
    </w:p>
    <w:p w14:paraId="7930D712" w14:textId="77777777" w:rsidR="0015515E" w:rsidRPr="0015515E" w:rsidRDefault="0015515E" w:rsidP="0015515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bookmarkStart w:id="6" w:name="definitions"/>
      <w:bookmarkEnd w:id="6"/>
      <w:r w:rsidRPr="0015515E">
        <w:rPr>
          <w:rFonts w:ascii="Times New Roman" w:eastAsia="Times New Roman" w:hAnsi="Times New Roman" w:cs="Times New Roman"/>
          <w:sz w:val="20"/>
          <w:szCs w:val="20"/>
          <w:lang w:val="en-GB" w:eastAsia="en-US"/>
        </w:rPr>
        <w:t>The following documents contain provisions which, through reference in this text, constitute provisions of the present document.</w:t>
      </w:r>
    </w:p>
    <w:p w14:paraId="61B7BBC2" w14:textId="77777777" w:rsidR="0015515E" w:rsidRPr="0015515E" w:rsidRDefault="0015515E" w:rsidP="0015515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References are either specific (identified by date of publication, edition number, version number, etc.) or non</w:t>
      </w:r>
      <w:r w:rsidRPr="0015515E">
        <w:rPr>
          <w:rFonts w:ascii="Times New Roman" w:eastAsia="Times New Roman" w:hAnsi="Times New Roman" w:cs="Times New Roman"/>
          <w:sz w:val="20"/>
          <w:szCs w:val="20"/>
          <w:lang w:val="en-GB" w:eastAsia="en-US"/>
        </w:rPr>
        <w:noBreakHyphen/>
        <w:t>specific.</w:t>
      </w:r>
    </w:p>
    <w:p w14:paraId="60AAE2CF" w14:textId="77777777" w:rsidR="0015515E" w:rsidRPr="0015515E" w:rsidRDefault="0015515E" w:rsidP="0015515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For a specific reference, subsequent revisions do not apply.</w:t>
      </w:r>
    </w:p>
    <w:p w14:paraId="16CBF72B" w14:textId="77777777" w:rsidR="0015515E" w:rsidRPr="0015515E" w:rsidRDefault="0015515E" w:rsidP="0015515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15515E">
        <w:rPr>
          <w:rFonts w:ascii="Times New Roman" w:eastAsia="Times New Roman" w:hAnsi="Times New Roman" w:cs="Times New Roman"/>
          <w:i/>
          <w:sz w:val="20"/>
          <w:szCs w:val="20"/>
          <w:lang w:val="en-GB" w:eastAsia="en-US"/>
        </w:rPr>
        <w:t xml:space="preserve"> in the same Release as the present document</w:t>
      </w:r>
      <w:r w:rsidRPr="0015515E">
        <w:rPr>
          <w:rFonts w:ascii="Times New Roman" w:eastAsia="Times New Roman" w:hAnsi="Times New Roman" w:cs="Times New Roman"/>
          <w:sz w:val="20"/>
          <w:szCs w:val="20"/>
          <w:lang w:val="en-GB" w:eastAsia="en-US"/>
        </w:rPr>
        <w:t>.</w:t>
      </w:r>
    </w:p>
    <w:p w14:paraId="29D5E98A"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w:t>
      </w:r>
      <w:r w:rsidRPr="0015515E">
        <w:rPr>
          <w:rFonts w:ascii="Times New Roman" w:eastAsia="Times New Roman" w:hAnsi="Times New Roman" w:cs="Times New Roman"/>
          <w:sz w:val="20"/>
          <w:szCs w:val="20"/>
          <w:lang w:val="en-GB" w:eastAsia="en-US"/>
        </w:rPr>
        <w:tab/>
        <w:t>3GPP TR 21.905: "Vocabulary for 3GPP Specifications".</w:t>
      </w:r>
    </w:p>
    <w:p w14:paraId="0E6D2076"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[2]</w:t>
      </w:r>
      <w:r w:rsidRPr="0015515E">
        <w:rPr>
          <w:rFonts w:ascii="Times New Roman" w:eastAsia="Times New Roman" w:hAnsi="Times New Roman" w:cs="Times New Roman"/>
          <w:sz w:val="20"/>
          <w:szCs w:val="20"/>
          <w:lang w:val="en-GB" w:eastAsia="en-US"/>
        </w:rPr>
        <w:tab/>
        <w:t>3GPP TS 28.104: "Management and orchestration; Management Data Analytics".</w:t>
      </w:r>
    </w:p>
    <w:p w14:paraId="0B8313BB"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[3]</w:t>
      </w:r>
      <w:r w:rsidRPr="0015515E">
        <w:rPr>
          <w:rFonts w:ascii="Times New Roman" w:eastAsia="Times New Roman" w:hAnsi="Times New Roman" w:cs="Times New Roman"/>
          <w:sz w:val="20"/>
          <w:szCs w:val="20"/>
          <w:lang w:val="en-GB" w:eastAsia="en-US"/>
        </w:rPr>
        <w:tab/>
        <w:t>3GPP TS 23.288: "Architecture enhancements for 5G System (5GS) to support network data analytics services".</w:t>
      </w:r>
    </w:p>
    <w:p w14:paraId="3E989DA3"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[4]</w:t>
      </w:r>
      <w:r w:rsidRPr="0015515E">
        <w:rPr>
          <w:rFonts w:ascii="Times New Roman" w:eastAsia="Times New Roman" w:hAnsi="Times New Roman" w:cs="Times New Roman"/>
          <w:sz w:val="20"/>
          <w:szCs w:val="20"/>
          <w:lang w:val="en-GB" w:eastAsia="en-US"/>
        </w:rPr>
        <w:tab/>
        <w:t>3GPP TS 28.552: "Management and orchestration; 5G performance measurements".</w:t>
      </w:r>
    </w:p>
    <w:p w14:paraId="7FE45299"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[5]</w:t>
      </w:r>
      <w:r w:rsidRPr="0015515E">
        <w:rPr>
          <w:rFonts w:ascii="Times New Roman" w:eastAsia="Times New Roman" w:hAnsi="Times New Roman" w:cs="Times New Roman"/>
          <w:sz w:val="20"/>
          <w:szCs w:val="20"/>
          <w:lang w:val="en-GB" w:eastAsia="en-US"/>
        </w:rPr>
        <w:tab/>
        <w:t>3GPP TS 32.425: "Telecommunication management; Performance Management (PM); Performance measurements Evolved Universal Terrestrial Radio Access Network (E-UTRAN)".</w:t>
      </w:r>
    </w:p>
    <w:p w14:paraId="7541B65C"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[6]</w:t>
      </w:r>
      <w:r w:rsidRPr="0015515E">
        <w:rPr>
          <w:rFonts w:ascii="Times New Roman" w:eastAsia="Times New Roman" w:hAnsi="Times New Roman" w:cs="Times New Roman"/>
          <w:sz w:val="20"/>
          <w:szCs w:val="20"/>
          <w:lang w:val="en-GB" w:eastAsia="en-US"/>
        </w:rPr>
        <w:tab/>
        <w:t>3GPP TS 28.554: "Management and orchestration; 5G end to end Key Performance Indicators (KPI)".</w:t>
      </w:r>
    </w:p>
    <w:p w14:paraId="74FDCE25"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[7]</w:t>
      </w:r>
      <w:r w:rsidRPr="0015515E">
        <w:rPr>
          <w:rFonts w:ascii="Times New Roman" w:eastAsia="Times New Roman" w:hAnsi="Times New Roman" w:cs="Times New Roman"/>
          <w:sz w:val="20"/>
          <w:szCs w:val="20"/>
          <w:lang w:val="en-GB" w:eastAsia="en-US"/>
        </w:rPr>
        <w:tab/>
        <w:t>3GPP TS 32.422: "Telecommunication management; Subscriber and equipment trace; Trace control and configuration management".</w:t>
      </w:r>
    </w:p>
    <w:p w14:paraId="47DA62D8"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[8]</w:t>
      </w:r>
      <w:r w:rsidRPr="0015515E">
        <w:rPr>
          <w:rFonts w:ascii="Times New Roman" w:eastAsia="Times New Roman" w:hAnsi="Times New Roman" w:cs="Times New Roman"/>
          <w:sz w:val="20"/>
          <w:szCs w:val="20"/>
          <w:lang w:val="en-GB" w:eastAsia="en-US"/>
        </w:rPr>
        <w:tab/>
        <w:t>Void</w:t>
      </w:r>
    </w:p>
    <w:p w14:paraId="200EC69F"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[9]</w:t>
      </w:r>
      <w:r w:rsidRPr="0015515E">
        <w:rPr>
          <w:rFonts w:ascii="Times New Roman" w:eastAsia="Times New Roman" w:hAnsi="Times New Roman" w:cs="Times New Roman"/>
          <w:sz w:val="20"/>
          <w:szCs w:val="20"/>
          <w:lang w:val="en-GB" w:eastAsia="en-US"/>
        </w:rPr>
        <w:tab/>
        <w:t>3GPP TS 28.405: "Telecommunication management; Quality of Experience (</w:t>
      </w:r>
      <w:proofErr w:type="spellStart"/>
      <w:r w:rsidRPr="0015515E">
        <w:rPr>
          <w:rFonts w:ascii="Times New Roman" w:eastAsia="Times New Roman" w:hAnsi="Times New Roman" w:cs="Times New Roman"/>
          <w:sz w:val="20"/>
          <w:szCs w:val="20"/>
          <w:lang w:val="en-GB" w:eastAsia="en-US"/>
        </w:rPr>
        <w:t>QoE</w:t>
      </w:r>
      <w:proofErr w:type="spellEnd"/>
      <w:r w:rsidRPr="0015515E">
        <w:rPr>
          <w:rFonts w:ascii="Times New Roman" w:eastAsia="Times New Roman" w:hAnsi="Times New Roman" w:cs="Times New Roman"/>
          <w:sz w:val="20"/>
          <w:szCs w:val="20"/>
          <w:lang w:val="en-GB" w:eastAsia="en-US"/>
        </w:rPr>
        <w:t>) measurement collection; Control and configuration".</w:t>
      </w:r>
    </w:p>
    <w:p w14:paraId="71E6868B"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[10]</w:t>
      </w:r>
      <w:r w:rsidRPr="0015515E">
        <w:rPr>
          <w:rFonts w:ascii="Times New Roman" w:eastAsia="Times New Roman" w:hAnsi="Times New Roman" w:cs="Times New Roman"/>
          <w:sz w:val="20"/>
          <w:szCs w:val="20"/>
          <w:lang w:val="en-GB" w:eastAsia="en-US"/>
        </w:rPr>
        <w:tab/>
        <w:t>Void</w:t>
      </w:r>
    </w:p>
    <w:p w14:paraId="33C478F5"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[11]</w:t>
      </w:r>
      <w:r w:rsidRPr="0015515E">
        <w:rPr>
          <w:rFonts w:ascii="Times New Roman" w:eastAsia="Times New Roman" w:hAnsi="Times New Roman" w:cs="Times New Roman"/>
          <w:sz w:val="20"/>
          <w:szCs w:val="20"/>
          <w:lang w:val="en-GB" w:eastAsia="en-US"/>
        </w:rPr>
        <w:tab/>
        <w:t>3GPP TS 28.532: "M</w:t>
      </w:r>
      <w:r w:rsidRPr="0015515E">
        <w:rPr>
          <w:rFonts w:ascii="Times New Roman" w:eastAsia="Times New Roman" w:hAnsi="Times New Roman" w:cs="Times New Roman" w:hint="eastAsia"/>
          <w:sz w:val="20"/>
          <w:szCs w:val="20"/>
          <w:lang w:val="en-GB" w:eastAsia="en-US"/>
        </w:rPr>
        <w:t>anagement</w:t>
      </w:r>
      <w:r w:rsidRPr="0015515E">
        <w:rPr>
          <w:rFonts w:ascii="Times New Roman" w:eastAsia="Times New Roman" w:hAnsi="Times New Roman" w:cs="Times New Roman"/>
          <w:sz w:val="20"/>
          <w:szCs w:val="20"/>
          <w:lang w:val="en-GB" w:eastAsia="en-US"/>
        </w:rPr>
        <w:t xml:space="preserve"> </w:t>
      </w:r>
      <w:r w:rsidRPr="0015515E">
        <w:rPr>
          <w:rFonts w:ascii="Times New Roman" w:eastAsia="Times New Roman" w:hAnsi="Times New Roman" w:cs="Times New Roman" w:hint="eastAsia"/>
          <w:sz w:val="20"/>
          <w:szCs w:val="20"/>
          <w:lang w:val="en-GB" w:eastAsia="en-US"/>
        </w:rPr>
        <w:t>and</w:t>
      </w:r>
      <w:r w:rsidRPr="0015515E">
        <w:rPr>
          <w:rFonts w:ascii="Times New Roman" w:eastAsia="Times New Roman" w:hAnsi="Times New Roman" w:cs="Times New Roman"/>
          <w:sz w:val="20"/>
          <w:szCs w:val="20"/>
          <w:lang w:val="en-GB" w:eastAsia="en-US"/>
        </w:rPr>
        <w:t xml:space="preserve"> </w:t>
      </w:r>
      <w:r w:rsidRPr="0015515E">
        <w:rPr>
          <w:rFonts w:ascii="Times New Roman" w:eastAsia="Times New Roman" w:hAnsi="Times New Roman" w:cs="Times New Roman" w:hint="eastAsia"/>
          <w:sz w:val="20"/>
          <w:szCs w:val="20"/>
          <w:lang w:val="en-GB" w:eastAsia="en-US"/>
        </w:rPr>
        <w:t>orchestration;</w:t>
      </w:r>
      <w:r w:rsidRPr="0015515E">
        <w:rPr>
          <w:rFonts w:ascii="Times New Roman" w:eastAsia="Times New Roman" w:hAnsi="Times New Roman" w:cs="Times New Roman"/>
          <w:sz w:val="20"/>
          <w:szCs w:val="20"/>
          <w:lang w:val="en-GB" w:eastAsia="en-US"/>
        </w:rPr>
        <w:t xml:space="preserve"> Generic management services".</w:t>
      </w:r>
    </w:p>
    <w:p w14:paraId="13612F97"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[12]</w:t>
      </w:r>
      <w:r w:rsidRPr="0015515E">
        <w:rPr>
          <w:rFonts w:ascii="Times New Roman" w:eastAsia="Times New Roman" w:hAnsi="Times New Roman" w:cs="Times New Roman"/>
          <w:sz w:val="20"/>
          <w:szCs w:val="20"/>
          <w:lang w:val="en-GB" w:eastAsia="en-US"/>
        </w:rPr>
        <w:tab/>
        <w:t>3GPP TS 28.622: "Telecommunication management; Generic Network Resource Model (NRM) Integration Reference Point (IRP); Information Service (IS)".</w:t>
      </w:r>
    </w:p>
    <w:p w14:paraId="126B6C81"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[13]</w:t>
      </w:r>
      <w:r w:rsidRPr="0015515E">
        <w:rPr>
          <w:rFonts w:ascii="Times New Roman" w:eastAsia="Times New Roman" w:hAnsi="Times New Roman" w:cs="Times New Roman"/>
          <w:sz w:val="20"/>
          <w:szCs w:val="20"/>
          <w:lang w:val="en-GB" w:eastAsia="en-US"/>
        </w:rPr>
        <w:tab/>
        <w:t>3GPP TS 32.156: "Telecommunication management; Fixed Mobile Convergence (FMC) Model repertoire".</w:t>
      </w:r>
    </w:p>
    <w:p w14:paraId="3E2E50A1"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rPr>
        <w:t>[14]</w:t>
      </w:r>
      <w:r w:rsidRPr="0015515E">
        <w:rPr>
          <w:rFonts w:ascii="Times New Roman" w:eastAsia="Times New Roman" w:hAnsi="Times New Roman" w:cs="Times New Roman"/>
          <w:sz w:val="20"/>
          <w:szCs w:val="20"/>
          <w:lang w:val="en-GB"/>
        </w:rPr>
        <w:tab/>
      </w:r>
      <w:r w:rsidRPr="0015515E">
        <w:rPr>
          <w:rFonts w:ascii="Times New Roman" w:eastAsia="Times New Roman" w:hAnsi="Times New Roman" w:cs="Times New Roman"/>
          <w:sz w:val="20"/>
          <w:szCs w:val="20"/>
          <w:lang w:val="en-GB" w:eastAsia="en-US"/>
        </w:rPr>
        <w:t>3GPP TS 32.160: "Management and orchestration; Management service template".</w:t>
      </w:r>
    </w:p>
    <w:p w14:paraId="11D7FA12"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rPr>
        <w:t>[15]</w:t>
      </w:r>
      <w:r w:rsidRPr="0015515E">
        <w:rPr>
          <w:rFonts w:ascii="Times New Roman" w:eastAsia="Times New Roman" w:hAnsi="Times New Roman" w:cs="Times New Roman"/>
          <w:sz w:val="20"/>
          <w:szCs w:val="20"/>
          <w:lang w:val="en-GB"/>
        </w:rPr>
        <w:tab/>
      </w:r>
      <w:r w:rsidRPr="0015515E">
        <w:rPr>
          <w:rFonts w:ascii="Times New Roman" w:eastAsia="Times New Roman" w:hAnsi="Times New Roman" w:cs="Times New Roman"/>
          <w:sz w:val="20"/>
          <w:szCs w:val="20"/>
          <w:lang w:val="en-GB" w:eastAsia="en-US"/>
        </w:rPr>
        <w:t>3GPP TS 28.533: "Management and orchestration; Architecture framework".</w:t>
      </w:r>
    </w:p>
    <w:p w14:paraId="25A14641"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[16]</w:t>
      </w:r>
      <w:r w:rsidRPr="0015515E">
        <w:rPr>
          <w:rFonts w:ascii="Times New Roman" w:eastAsia="Times New Roman" w:hAnsi="Times New Roman" w:cs="Times New Roman"/>
          <w:sz w:val="20"/>
          <w:szCs w:val="20"/>
          <w:lang w:val="en-GB" w:eastAsia="en-US"/>
        </w:rPr>
        <w:tab/>
        <w:t>3GPP TS 38.300: "NR; NR and NG-RAN Overall description; Stage-2".</w:t>
      </w:r>
    </w:p>
    <w:p w14:paraId="3710EA8E"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[17]</w:t>
      </w:r>
      <w:r w:rsidRPr="0015515E">
        <w:rPr>
          <w:rFonts w:ascii="Times New Roman" w:eastAsia="Times New Roman" w:hAnsi="Times New Roman" w:cs="Times New Roman"/>
          <w:sz w:val="20"/>
          <w:szCs w:val="20"/>
          <w:lang w:val="en-GB" w:eastAsia="en-US"/>
        </w:rPr>
        <w:tab/>
        <w:t>3GPP TS 38.401: "NG-RAN; Architecture description".</w:t>
      </w:r>
    </w:p>
    <w:p w14:paraId="1F03133E"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[18]</w:t>
      </w:r>
      <w:r w:rsidRPr="0015515E">
        <w:rPr>
          <w:rFonts w:ascii="Times New Roman" w:eastAsia="Times New Roman" w:hAnsi="Times New Roman" w:cs="Times New Roman"/>
          <w:sz w:val="20"/>
          <w:szCs w:val="20"/>
          <w:lang w:val="en-GB" w:eastAsia="en-US"/>
        </w:rPr>
        <w:tab/>
        <w:t xml:space="preserve">3GPP </w:t>
      </w:r>
      <w:r w:rsidRPr="0015515E">
        <w:rPr>
          <w:rFonts w:ascii="Times New Roman" w:eastAsia="Times New Roman" w:hAnsi="Times New Roman" w:cs="Arial"/>
          <w:sz w:val="20"/>
          <w:szCs w:val="18"/>
          <w:lang w:val="en-GB" w:eastAsia="en-US"/>
        </w:rPr>
        <w:t xml:space="preserve">TS 28.541: </w:t>
      </w:r>
      <w:r w:rsidRPr="0015515E">
        <w:rPr>
          <w:rFonts w:ascii="Times New Roman" w:eastAsia="Times New Roman" w:hAnsi="Times New Roman" w:cs="Times New Roman"/>
          <w:sz w:val="20"/>
          <w:szCs w:val="20"/>
          <w:lang w:val="en-GB" w:eastAsia="en-US"/>
        </w:rPr>
        <w:t>" Management and orchestration; 5G Network Resource Model (NRM); Stage 2 and stage 3".</w:t>
      </w:r>
    </w:p>
    <w:p w14:paraId="5405FA34" w14:textId="38D65E77" w:rsidR="0015515E" w:rsidRDefault="0015515E" w:rsidP="0015515E">
      <w:pPr>
        <w:keepLines/>
        <w:overflowPunct w:val="0"/>
        <w:autoSpaceDE w:val="0"/>
        <w:autoSpaceDN w:val="0"/>
        <w:adjustRightInd w:val="0"/>
        <w:spacing w:after="180"/>
        <w:ind w:left="1702" w:hanging="1418"/>
        <w:textAlignment w:val="baseline"/>
        <w:rPr>
          <w:ins w:id="7" w:author="Huawei" w:date="2024-11-06T16:43:00Z"/>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[19]</w:t>
      </w:r>
      <w:r w:rsidRPr="0015515E">
        <w:rPr>
          <w:rFonts w:ascii="Times New Roman" w:eastAsia="Times New Roman" w:hAnsi="Times New Roman" w:cs="Times New Roman"/>
          <w:sz w:val="20"/>
          <w:szCs w:val="20"/>
          <w:lang w:val="en-GB" w:eastAsia="en-US"/>
        </w:rPr>
        <w:tab/>
        <w:t>3GPP TS 28.623: "Telecommunication management; Generic Network Resource Model (NRM) Integration Reference Point (IRP); Solution Set (SS) definitions".</w:t>
      </w:r>
    </w:p>
    <w:p w14:paraId="3D6B17E4" w14:textId="2295BFEC" w:rsidR="0015515E" w:rsidRDefault="0015515E" w:rsidP="0015515E">
      <w:pPr>
        <w:keepLines/>
        <w:overflowPunct w:val="0"/>
        <w:autoSpaceDE w:val="0"/>
        <w:autoSpaceDN w:val="0"/>
        <w:adjustRightInd w:val="0"/>
        <w:spacing w:after="180"/>
        <w:ind w:left="1702" w:hanging="1418"/>
        <w:textAlignment w:val="baseline"/>
        <w:rPr>
          <w:ins w:id="8" w:author="Huawei" w:date="2024-11-06T16:44:00Z"/>
          <w:rFonts w:ascii="Times New Roman" w:eastAsia="Times New Roman" w:hAnsi="Times New Roman" w:cs="Times New Roman"/>
          <w:sz w:val="20"/>
          <w:szCs w:val="20"/>
          <w:lang w:val="en-GB" w:eastAsia="en-US"/>
        </w:rPr>
      </w:pPr>
      <w:ins w:id="9" w:author="Huawei" w:date="2024-11-06T16:44:00Z">
        <w:r w:rsidRPr="0015515E">
          <w:rPr>
            <w:rFonts w:ascii="Times New Roman" w:eastAsia="Times New Roman" w:hAnsi="Times New Roman" w:cs="Times New Roman"/>
            <w:sz w:val="20"/>
            <w:szCs w:val="20"/>
            <w:lang w:val="en-GB" w:eastAsia="en-US"/>
          </w:rPr>
          <w:t>[</w:t>
        </w:r>
        <w:r>
          <w:rPr>
            <w:rFonts w:ascii="Times New Roman" w:eastAsia="Times New Roman" w:hAnsi="Times New Roman" w:cs="Times New Roman"/>
            <w:sz w:val="20"/>
            <w:szCs w:val="20"/>
            <w:lang w:val="en-GB" w:eastAsia="en-US"/>
          </w:rPr>
          <w:t>X</w:t>
        </w: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3GPP TS 2</w:t>
        </w:r>
        <w:r>
          <w:rPr>
            <w:rFonts w:ascii="Times New Roman" w:eastAsia="Times New Roman" w:hAnsi="Times New Roman" w:cs="Times New Roman"/>
            <w:sz w:val="20"/>
            <w:szCs w:val="20"/>
            <w:lang w:val="en-GB" w:eastAsia="en-US"/>
          </w:rPr>
          <w:t>9.520</w:t>
        </w:r>
        <w:r w:rsidRPr="0015515E">
          <w:rPr>
            <w:rFonts w:ascii="Times New Roman" w:eastAsia="Times New Roman" w:hAnsi="Times New Roman" w:cs="Times New Roman"/>
            <w:sz w:val="20"/>
            <w:szCs w:val="20"/>
            <w:lang w:val="en-GB" w:eastAsia="en-US"/>
          </w:rPr>
          <w:t>: "5G System; Network Data Analytics Services; Stage 3".</w:t>
        </w:r>
      </w:ins>
    </w:p>
    <w:p w14:paraId="12F2D094"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p>
    <w:p w14:paraId="685FEE67" w14:textId="35FBE536" w:rsidR="0015515E" w:rsidRPr="0015515E" w:rsidRDefault="0015515E" w:rsidP="0015515E">
      <w:pPr>
        <w:rPr>
          <w:lang w:val="en-GB"/>
        </w:rPr>
      </w:pPr>
    </w:p>
    <w:p w14:paraId="1B950E61" w14:textId="77777777" w:rsidR="0015515E" w:rsidRDefault="0015515E" w:rsidP="001551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5515E" w14:paraId="73537E3B" w14:textId="77777777" w:rsidTr="00F8699D">
        <w:tc>
          <w:tcPr>
            <w:tcW w:w="9521" w:type="dxa"/>
            <w:shd w:val="clear" w:color="auto" w:fill="FFFFCC"/>
            <w:vAlign w:val="center"/>
          </w:tcPr>
          <w:p w14:paraId="0AE44C65" w14:textId="4C7AC933" w:rsidR="0015515E" w:rsidRDefault="0015515E" w:rsidP="00F8699D">
            <w:pPr>
              <w:jc w:val="center"/>
              <w:rPr>
                <w:rFonts w:ascii="Arial" w:hAnsi="Arial" w:cs="Arial"/>
                <w:b/>
                <w:bCs/>
                <w:sz w:val="28"/>
                <w:szCs w:val="28"/>
              </w:rPr>
            </w:pPr>
            <w:r>
              <w:rPr>
                <w:rFonts w:ascii="Arial" w:hAnsi="Arial" w:cs="Arial"/>
                <w:b/>
                <w:bCs/>
                <w:sz w:val="28"/>
                <w:szCs w:val="28"/>
              </w:rPr>
              <w:t>2</w:t>
            </w:r>
            <w:r w:rsidRPr="0015515E">
              <w:rPr>
                <w:rFonts w:ascii="Arial" w:hAnsi="Arial" w:cs="Arial"/>
                <w:b/>
                <w:bCs/>
                <w:sz w:val="28"/>
                <w:szCs w:val="28"/>
                <w:vertAlign w:val="superscript"/>
              </w:rPr>
              <w:t>nd</w:t>
            </w:r>
            <w:r>
              <w:rPr>
                <w:rFonts w:ascii="Arial" w:hAnsi="Arial" w:cs="Arial"/>
                <w:b/>
                <w:bCs/>
                <w:sz w:val="28"/>
                <w:szCs w:val="28"/>
              </w:rPr>
              <w:t xml:space="preserve"> Change</w:t>
            </w:r>
          </w:p>
        </w:tc>
      </w:tr>
    </w:tbl>
    <w:p w14:paraId="023D75FE" w14:textId="77777777" w:rsidR="0015515E" w:rsidRDefault="0015515E" w:rsidP="0015515E"/>
    <w:p w14:paraId="3F310F2B" w14:textId="4349D357" w:rsidR="00BD60C5" w:rsidRPr="00D3509A" w:rsidRDefault="00BD60C5" w:rsidP="00BD60C5">
      <w:pPr>
        <w:pStyle w:val="30"/>
        <w:rPr>
          <w:ins w:id="10" w:author="Huawei" w:date="2024-11-05T11:40:00Z"/>
          <w:rFonts w:eastAsia="Courier New"/>
          <w:sz w:val="24"/>
          <w:szCs w:val="24"/>
        </w:rPr>
      </w:pPr>
      <w:ins w:id="11" w:author="Huawei" w:date="2024-11-05T11:40:00Z">
        <w:r>
          <w:rPr>
            <w:rFonts w:eastAsia="Courier New"/>
            <w:sz w:val="24"/>
            <w:szCs w:val="24"/>
          </w:rPr>
          <w:t>7.4.X</w:t>
        </w:r>
        <w:r w:rsidRPr="00D3509A">
          <w:rPr>
            <w:rFonts w:eastAsia="Courier New"/>
            <w:sz w:val="24"/>
            <w:szCs w:val="24"/>
          </w:rPr>
          <w:tab/>
        </w:r>
      </w:ins>
      <w:proofErr w:type="spellStart"/>
      <w:ins w:id="12" w:author="Huawei" w:date="2024-11-05T11:41:00Z">
        <w:r>
          <w:rPr>
            <w:rFonts w:ascii="Courier New" w:hAnsi="Courier New" w:cs="Courier New"/>
          </w:rPr>
          <w:t>A</w:t>
        </w:r>
        <w:r w:rsidRPr="00BD60C5">
          <w:rPr>
            <w:rFonts w:ascii="Courier New" w:hAnsi="Courier New" w:cs="Courier New"/>
          </w:rPr>
          <w:t>IMLInferenceName</w:t>
        </w:r>
      </w:ins>
      <w:proofErr w:type="spellEnd"/>
      <w:ins w:id="13" w:author="Huawei" w:date="2024-11-05T11:40:00Z">
        <w:r w:rsidRPr="00926A3E">
          <w:rPr>
            <w:rFonts w:ascii="Courier New" w:hAnsi="Courier New" w:cs="Courier New"/>
          </w:rPr>
          <w:t xml:space="preserve"> &lt;&lt;</w:t>
        </w:r>
      </w:ins>
      <w:ins w:id="14" w:author="Huawei" w:date="2024-11-05T11:41:00Z">
        <w:r>
          <w:rPr>
            <w:rFonts w:ascii="Courier New" w:hAnsi="Courier New" w:cs="Courier New"/>
          </w:rPr>
          <w:t>choice</w:t>
        </w:r>
      </w:ins>
      <w:ins w:id="15" w:author="Huawei" w:date="2024-11-05T11:40:00Z">
        <w:r w:rsidRPr="00926A3E">
          <w:rPr>
            <w:rFonts w:ascii="Courier New" w:hAnsi="Courier New" w:cs="Courier New"/>
          </w:rPr>
          <w:t>&gt;&gt;</w:t>
        </w:r>
        <w:bookmarkEnd w:id="5"/>
      </w:ins>
    </w:p>
    <w:p w14:paraId="581FC62D" w14:textId="7B6B6AB8" w:rsidR="00BD60C5" w:rsidRPr="00926A3E" w:rsidRDefault="00BD60C5" w:rsidP="00BD60C5">
      <w:pPr>
        <w:pStyle w:val="40"/>
        <w:rPr>
          <w:ins w:id="16" w:author="Huawei" w:date="2024-11-05T11:40:00Z"/>
        </w:rPr>
      </w:pPr>
      <w:bookmarkStart w:id="17" w:name="_Toc178169077"/>
      <w:ins w:id="18" w:author="Huawei" w:date="2024-11-05T11:40:00Z">
        <w:r>
          <w:rPr>
            <w:lang w:val="fr-FR"/>
          </w:rPr>
          <w:t>7.</w:t>
        </w:r>
        <w:r w:rsidRPr="00F3719F">
          <w:rPr>
            <w:lang w:val="fr-FR"/>
          </w:rPr>
          <w:t>4.</w:t>
        </w:r>
      </w:ins>
      <w:ins w:id="19" w:author="Huawei" w:date="2024-11-05T11:41:00Z">
        <w:r>
          <w:rPr>
            <w:lang w:val="fr-FR"/>
          </w:rPr>
          <w:t>X</w:t>
        </w:r>
      </w:ins>
      <w:ins w:id="20" w:author="Huawei" w:date="2024-11-05T11:40:00Z">
        <w:r w:rsidRPr="00F3719F">
          <w:rPr>
            <w:lang w:val="fr-FR"/>
          </w:rPr>
          <w:t>.</w:t>
        </w:r>
        <w:r w:rsidRPr="00926A3E">
          <w:t>1</w:t>
        </w:r>
        <w:r w:rsidRPr="00926A3E">
          <w:tab/>
          <w:t>Definition</w:t>
        </w:r>
        <w:bookmarkEnd w:id="17"/>
      </w:ins>
    </w:p>
    <w:p w14:paraId="328E68CA" w14:textId="479AE79F" w:rsidR="00BD60C5" w:rsidRPr="00A07834" w:rsidRDefault="00BD60C5" w:rsidP="00BD60C5">
      <w:pPr>
        <w:spacing w:line="264" w:lineRule="auto"/>
        <w:jc w:val="both"/>
        <w:rPr>
          <w:ins w:id="21" w:author="Huawei" w:date="2024-11-05T11:40:00Z"/>
          <w:rFonts w:ascii="Times New Roman" w:eastAsia="Courier New" w:hAnsi="Times New Roman" w:cs="Times New Roman"/>
        </w:rPr>
      </w:pPr>
      <w:ins w:id="22" w:author="Huawei" w:date="2024-11-05T11:40:00Z">
        <w:r w:rsidRPr="00A07834">
          <w:rPr>
            <w:rFonts w:ascii="Times New Roman" w:hAnsi="Times New Roman" w:cs="Times New Roman"/>
          </w:rPr>
          <w:t xml:space="preserve">This </w:t>
        </w:r>
      </w:ins>
      <w:ins w:id="23" w:author="Huawei" w:date="2024-11-05T11:41:00Z">
        <w:r w:rsidRPr="00A07834">
          <w:rPr>
            <w:rFonts w:ascii="Times New Roman" w:hAnsi="Times New Roman" w:cs="Times New Roman"/>
          </w:rPr>
          <w:t xml:space="preserve">&lt;&lt;choice&gt;&gt; </w:t>
        </w:r>
      </w:ins>
      <w:ins w:id="24" w:author="Huawei" w:date="2024-11-05T11:40:00Z">
        <w:r w:rsidRPr="00A07834">
          <w:rPr>
            <w:rFonts w:ascii="Times New Roman" w:hAnsi="Times New Roman" w:cs="Times New Roman"/>
          </w:rPr>
          <w:t xml:space="preserve">represents the </w:t>
        </w:r>
      </w:ins>
      <w:ins w:id="25" w:author="Huawei" w:date="2024-11-05T11:41:00Z">
        <w:r w:rsidRPr="00A07834">
          <w:rPr>
            <w:rFonts w:ascii="Times New Roman" w:hAnsi="Times New Roman" w:cs="Times New Roman"/>
          </w:rPr>
          <w:t>type of inference that the ML model supports.</w:t>
        </w:r>
      </w:ins>
    </w:p>
    <w:p w14:paraId="4DF6DB9C" w14:textId="6C19D72C" w:rsidR="00BD60C5" w:rsidRPr="00BD60C5" w:rsidRDefault="00BD60C5" w:rsidP="00BD60C5">
      <w:pPr>
        <w:pStyle w:val="40"/>
        <w:rPr>
          <w:ins w:id="26" w:author="Huawei" w:date="2024-11-05T11:40:00Z"/>
        </w:rPr>
      </w:pPr>
      <w:bookmarkStart w:id="27" w:name="_Toc178169078"/>
      <w:ins w:id="28" w:author="Huawei" w:date="2024-11-05T11:40:00Z">
        <w:r>
          <w:rPr>
            <w:lang w:val="fr-FR"/>
          </w:rPr>
          <w:t>7.</w:t>
        </w:r>
        <w:r w:rsidRPr="00F3719F">
          <w:rPr>
            <w:lang w:val="fr-FR"/>
          </w:rPr>
          <w:t>4.</w:t>
        </w:r>
      </w:ins>
      <w:ins w:id="29" w:author="Huawei" w:date="2024-11-05T11:41:00Z">
        <w:r>
          <w:rPr>
            <w:lang w:val="fr-FR"/>
          </w:rPr>
          <w:t>X</w:t>
        </w:r>
      </w:ins>
      <w:ins w:id="30" w:author="Huawei" w:date="2024-11-05T11:40:00Z">
        <w:r w:rsidRPr="00F3719F">
          <w:rPr>
            <w:lang w:val="fr-FR"/>
          </w:rPr>
          <w:t>.</w:t>
        </w:r>
        <w:r w:rsidRPr="00926A3E">
          <w:t>2</w:t>
        </w:r>
        <w:r w:rsidRPr="00926A3E">
          <w:tab/>
          <w:t>Attributes</w:t>
        </w:r>
        <w:bookmarkEnd w:id="27"/>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BD60C5" w:rsidRPr="00F6081B" w14:paraId="74E760C3" w14:textId="77777777" w:rsidTr="00BD60C5">
        <w:trPr>
          <w:cantSplit/>
          <w:jc w:val="center"/>
          <w:ins w:id="31" w:author="Huawei" w:date="2024-11-05T11:40:00Z"/>
        </w:trPr>
        <w:tc>
          <w:tcPr>
            <w:tcW w:w="3539" w:type="dxa"/>
            <w:shd w:val="pct10" w:color="auto" w:fill="FFFFFF"/>
            <w:vAlign w:val="center"/>
          </w:tcPr>
          <w:p w14:paraId="1253D1AE" w14:textId="77777777" w:rsidR="00BD60C5" w:rsidRPr="00F6081B" w:rsidRDefault="00BD60C5" w:rsidP="00BD60C5">
            <w:pPr>
              <w:pStyle w:val="TAH"/>
              <w:spacing w:line="264" w:lineRule="auto"/>
              <w:ind w:right="142"/>
              <w:rPr>
                <w:ins w:id="32" w:author="Huawei" w:date="2024-11-05T11:40:00Z"/>
              </w:rPr>
            </w:pPr>
            <w:ins w:id="33" w:author="Huawei" w:date="2024-11-05T11:40:00Z">
              <w:r w:rsidRPr="00F6081B">
                <w:t>Attribute name</w:t>
              </w:r>
            </w:ins>
          </w:p>
        </w:tc>
        <w:tc>
          <w:tcPr>
            <w:tcW w:w="1134" w:type="dxa"/>
            <w:shd w:val="pct10" w:color="auto" w:fill="FFFFFF"/>
            <w:vAlign w:val="center"/>
          </w:tcPr>
          <w:p w14:paraId="349FCA2B" w14:textId="77777777" w:rsidR="00BD60C5" w:rsidRPr="00F6081B" w:rsidRDefault="00BD60C5" w:rsidP="00BD60C5">
            <w:pPr>
              <w:pStyle w:val="TAH"/>
              <w:spacing w:line="264" w:lineRule="auto"/>
              <w:ind w:right="142"/>
              <w:rPr>
                <w:ins w:id="34" w:author="Huawei" w:date="2024-11-05T11:40:00Z"/>
              </w:rPr>
            </w:pPr>
            <w:ins w:id="35" w:author="Huawei" w:date="2024-11-05T11:40:00Z">
              <w:r w:rsidRPr="00F6081B">
                <w:t>Support Qualifier</w:t>
              </w:r>
            </w:ins>
          </w:p>
        </w:tc>
        <w:tc>
          <w:tcPr>
            <w:tcW w:w="1172" w:type="dxa"/>
            <w:shd w:val="pct10" w:color="auto" w:fill="FFFFFF"/>
            <w:vAlign w:val="center"/>
          </w:tcPr>
          <w:p w14:paraId="711B91CF" w14:textId="77777777" w:rsidR="00BD60C5" w:rsidRPr="00F6081B" w:rsidRDefault="00BD60C5" w:rsidP="00BD60C5">
            <w:pPr>
              <w:pStyle w:val="TAH"/>
              <w:spacing w:line="264" w:lineRule="auto"/>
              <w:ind w:right="142"/>
              <w:rPr>
                <w:ins w:id="36" w:author="Huawei" w:date="2024-11-05T11:40:00Z"/>
              </w:rPr>
            </w:pPr>
            <w:proofErr w:type="spellStart"/>
            <w:ins w:id="37" w:author="Huawei" w:date="2024-11-05T11:40:00Z">
              <w:r w:rsidRPr="00F6081B">
                <w:t>isReadable</w:t>
              </w:r>
              <w:proofErr w:type="spellEnd"/>
            </w:ins>
          </w:p>
        </w:tc>
        <w:tc>
          <w:tcPr>
            <w:tcW w:w="1219" w:type="dxa"/>
            <w:shd w:val="pct10" w:color="auto" w:fill="FFFFFF"/>
            <w:vAlign w:val="center"/>
          </w:tcPr>
          <w:p w14:paraId="49B5A943" w14:textId="77777777" w:rsidR="00BD60C5" w:rsidRPr="00F6081B" w:rsidRDefault="00BD60C5" w:rsidP="00BD60C5">
            <w:pPr>
              <w:pStyle w:val="TAH"/>
              <w:spacing w:line="264" w:lineRule="auto"/>
              <w:ind w:right="142"/>
              <w:rPr>
                <w:ins w:id="38" w:author="Huawei" w:date="2024-11-05T11:40:00Z"/>
              </w:rPr>
            </w:pPr>
            <w:ins w:id="39" w:author="Huawei" w:date="2024-11-05T11:40:00Z">
              <w:r w:rsidRPr="00F6081B">
                <w:t>isWritable</w:t>
              </w:r>
            </w:ins>
          </w:p>
        </w:tc>
        <w:tc>
          <w:tcPr>
            <w:tcW w:w="1259" w:type="dxa"/>
            <w:shd w:val="pct10" w:color="auto" w:fill="FFFFFF"/>
            <w:vAlign w:val="center"/>
          </w:tcPr>
          <w:p w14:paraId="592B3AF1" w14:textId="77777777" w:rsidR="00BD60C5" w:rsidRPr="00F6081B" w:rsidRDefault="00BD60C5" w:rsidP="00BD60C5">
            <w:pPr>
              <w:pStyle w:val="TAH"/>
              <w:spacing w:line="264" w:lineRule="auto"/>
              <w:ind w:right="142"/>
              <w:rPr>
                <w:ins w:id="40" w:author="Huawei" w:date="2024-11-05T11:40:00Z"/>
              </w:rPr>
            </w:pPr>
            <w:proofErr w:type="spellStart"/>
            <w:ins w:id="41" w:author="Huawei" w:date="2024-11-05T11:40:00Z">
              <w:r w:rsidRPr="00F6081B">
                <w:rPr>
                  <w:rFonts w:cs="Arial"/>
                  <w:bCs/>
                  <w:szCs w:val="18"/>
                </w:rPr>
                <w:t>isInvariant</w:t>
              </w:r>
              <w:proofErr w:type="spellEnd"/>
            </w:ins>
          </w:p>
        </w:tc>
        <w:tc>
          <w:tcPr>
            <w:tcW w:w="1249" w:type="dxa"/>
            <w:shd w:val="pct10" w:color="auto" w:fill="FFFFFF"/>
            <w:vAlign w:val="center"/>
          </w:tcPr>
          <w:p w14:paraId="6A8113F4" w14:textId="77777777" w:rsidR="00BD60C5" w:rsidRPr="00F6081B" w:rsidRDefault="00BD60C5" w:rsidP="00BD60C5">
            <w:pPr>
              <w:pStyle w:val="TAH"/>
              <w:spacing w:line="264" w:lineRule="auto"/>
              <w:ind w:right="142"/>
              <w:rPr>
                <w:ins w:id="42" w:author="Huawei" w:date="2024-11-05T11:40:00Z"/>
              </w:rPr>
            </w:pPr>
            <w:proofErr w:type="spellStart"/>
            <w:ins w:id="43" w:author="Huawei" w:date="2024-11-05T11:40:00Z">
              <w:r w:rsidRPr="00F6081B">
                <w:t>isNotifyable</w:t>
              </w:r>
              <w:proofErr w:type="spellEnd"/>
            </w:ins>
          </w:p>
        </w:tc>
      </w:tr>
      <w:tr w:rsidR="00BD60C5" w:rsidRPr="00F6081B" w14:paraId="2EC64B32" w14:textId="77777777" w:rsidTr="00BD60C5">
        <w:trPr>
          <w:cantSplit/>
          <w:jc w:val="center"/>
          <w:ins w:id="44" w:author="Huawei" w:date="2024-11-05T11:40:00Z"/>
        </w:trPr>
        <w:tc>
          <w:tcPr>
            <w:tcW w:w="3539" w:type="dxa"/>
          </w:tcPr>
          <w:p w14:paraId="6B7812F8" w14:textId="12553F9D" w:rsidR="00BD60C5" w:rsidRPr="00BD60C5" w:rsidRDefault="00BD60C5" w:rsidP="00BD60C5">
            <w:pPr>
              <w:pStyle w:val="TAL"/>
              <w:tabs>
                <w:tab w:val="left" w:pos="774"/>
              </w:tabs>
              <w:spacing w:line="264" w:lineRule="auto"/>
              <w:ind w:right="142"/>
              <w:jc w:val="both"/>
              <w:rPr>
                <w:ins w:id="45" w:author="Huawei" w:date="2024-11-05T11:40:00Z"/>
                <w:rFonts w:ascii="Courier New" w:hAnsi="Courier New" w:cs="Courier New"/>
                <w:szCs w:val="18"/>
              </w:rPr>
            </w:pPr>
            <w:ins w:id="46" w:author="Huawei" w:date="2024-11-05T11:43:00Z">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ins>
            <w:proofErr w:type="spellEnd"/>
          </w:p>
        </w:tc>
        <w:tc>
          <w:tcPr>
            <w:tcW w:w="1134" w:type="dxa"/>
          </w:tcPr>
          <w:p w14:paraId="787CB74A" w14:textId="77777777" w:rsidR="00BD60C5" w:rsidRPr="00BD60C5" w:rsidRDefault="00BD60C5" w:rsidP="00BD60C5">
            <w:pPr>
              <w:pStyle w:val="TAL"/>
              <w:spacing w:line="264" w:lineRule="auto"/>
              <w:ind w:right="142"/>
              <w:jc w:val="center"/>
              <w:rPr>
                <w:ins w:id="47" w:author="Huawei" w:date="2024-11-05T11:40:00Z"/>
                <w:rFonts w:cs="Arial"/>
                <w:szCs w:val="18"/>
              </w:rPr>
            </w:pPr>
            <w:ins w:id="48" w:author="Huawei" w:date="2024-11-05T11:40:00Z">
              <w:r w:rsidRPr="00BD60C5">
                <w:rPr>
                  <w:rFonts w:cs="Arial"/>
                  <w:szCs w:val="18"/>
                </w:rPr>
                <w:t>M</w:t>
              </w:r>
            </w:ins>
          </w:p>
        </w:tc>
        <w:tc>
          <w:tcPr>
            <w:tcW w:w="1172" w:type="dxa"/>
          </w:tcPr>
          <w:p w14:paraId="6390942E" w14:textId="77777777" w:rsidR="00BD60C5" w:rsidRPr="00BD60C5" w:rsidRDefault="00BD60C5" w:rsidP="00BD60C5">
            <w:pPr>
              <w:pStyle w:val="TAL"/>
              <w:spacing w:line="264" w:lineRule="auto"/>
              <w:ind w:right="142"/>
              <w:jc w:val="center"/>
              <w:rPr>
                <w:ins w:id="49" w:author="Huawei" w:date="2024-11-05T11:40:00Z"/>
                <w:rFonts w:cs="Arial"/>
                <w:szCs w:val="18"/>
              </w:rPr>
            </w:pPr>
            <w:ins w:id="50" w:author="Huawei" w:date="2024-11-05T11:40:00Z">
              <w:r w:rsidRPr="00BD60C5">
                <w:rPr>
                  <w:rFonts w:cs="Arial"/>
                  <w:szCs w:val="18"/>
                </w:rPr>
                <w:t>T</w:t>
              </w:r>
            </w:ins>
          </w:p>
        </w:tc>
        <w:tc>
          <w:tcPr>
            <w:tcW w:w="1219" w:type="dxa"/>
          </w:tcPr>
          <w:p w14:paraId="3C91A41E" w14:textId="0B04215B" w:rsidR="00BD60C5" w:rsidRPr="00BD60C5" w:rsidRDefault="005B7A87" w:rsidP="00BD60C5">
            <w:pPr>
              <w:pStyle w:val="TAL"/>
              <w:spacing w:line="264" w:lineRule="auto"/>
              <w:ind w:right="142"/>
              <w:jc w:val="center"/>
              <w:rPr>
                <w:ins w:id="51" w:author="Huawei" w:date="2024-11-05T11:40:00Z"/>
                <w:rFonts w:cs="Arial"/>
                <w:szCs w:val="18"/>
              </w:rPr>
            </w:pPr>
            <w:ins w:id="52" w:author="Huawei" w:date="2024-11-06T16:38:00Z">
              <w:r>
                <w:rPr>
                  <w:rFonts w:cs="Arial" w:hint="eastAsia"/>
                  <w:szCs w:val="18"/>
                </w:rPr>
                <w:t>T</w:t>
              </w:r>
            </w:ins>
          </w:p>
        </w:tc>
        <w:tc>
          <w:tcPr>
            <w:tcW w:w="1259" w:type="dxa"/>
          </w:tcPr>
          <w:p w14:paraId="3A51F2F5" w14:textId="77777777" w:rsidR="00BD60C5" w:rsidRPr="00BD60C5" w:rsidRDefault="00BD60C5" w:rsidP="00BD60C5">
            <w:pPr>
              <w:pStyle w:val="TAL"/>
              <w:spacing w:line="264" w:lineRule="auto"/>
              <w:ind w:right="142"/>
              <w:jc w:val="center"/>
              <w:rPr>
                <w:ins w:id="53" w:author="Huawei" w:date="2024-11-05T11:40:00Z"/>
                <w:rFonts w:cs="Arial"/>
                <w:szCs w:val="18"/>
              </w:rPr>
            </w:pPr>
            <w:ins w:id="54" w:author="Huawei" w:date="2024-11-05T11:40:00Z">
              <w:r w:rsidRPr="00BD60C5">
                <w:rPr>
                  <w:rFonts w:cs="Arial"/>
                  <w:szCs w:val="18"/>
                </w:rPr>
                <w:t>F</w:t>
              </w:r>
            </w:ins>
          </w:p>
        </w:tc>
        <w:tc>
          <w:tcPr>
            <w:tcW w:w="1249" w:type="dxa"/>
          </w:tcPr>
          <w:p w14:paraId="74E27598" w14:textId="77777777" w:rsidR="00BD60C5" w:rsidRPr="00BD60C5" w:rsidDel="00794181" w:rsidRDefault="00BD60C5" w:rsidP="00BD60C5">
            <w:pPr>
              <w:pStyle w:val="TAL"/>
              <w:spacing w:line="264" w:lineRule="auto"/>
              <w:ind w:right="142"/>
              <w:jc w:val="center"/>
              <w:rPr>
                <w:ins w:id="55" w:author="Huawei" w:date="2024-11-05T11:40:00Z"/>
                <w:rFonts w:cs="Arial"/>
                <w:szCs w:val="18"/>
              </w:rPr>
            </w:pPr>
            <w:ins w:id="56" w:author="Huawei" w:date="2024-11-05T11:40:00Z">
              <w:r w:rsidRPr="00BD60C5">
                <w:rPr>
                  <w:rFonts w:cs="Arial"/>
                  <w:szCs w:val="18"/>
                </w:rPr>
                <w:t>T</w:t>
              </w:r>
            </w:ins>
          </w:p>
        </w:tc>
      </w:tr>
      <w:tr w:rsidR="00BD60C5" w:rsidRPr="00F6081B" w14:paraId="3BD4504B" w14:textId="77777777" w:rsidTr="00BD60C5">
        <w:trPr>
          <w:cantSplit/>
          <w:jc w:val="center"/>
          <w:ins w:id="57" w:author="Huawei" w:date="2024-11-05T11:40:00Z"/>
        </w:trPr>
        <w:tc>
          <w:tcPr>
            <w:tcW w:w="3539" w:type="dxa"/>
          </w:tcPr>
          <w:p w14:paraId="083F8420" w14:textId="609FA130" w:rsidR="00BD60C5" w:rsidRPr="00BD60C5" w:rsidRDefault="00BD60C5" w:rsidP="00BD60C5">
            <w:pPr>
              <w:pStyle w:val="TAL"/>
              <w:tabs>
                <w:tab w:val="left" w:pos="774"/>
              </w:tabs>
              <w:spacing w:line="264" w:lineRule="auto"/>
              <w:ind w:right="142"/>
              <w:jc w:val="both"/>
              <w:rPr>
                <w:ins w:id="58" w:author="Huawei" w:date="2024-11-05T11:40:00Z"/>
                <w:rFonts w:ascii="Courier New" w:hAnsi="Courier New" w:cs="Courier New"/>
                <w:szCs w:val="18"/>
              </w:rPr>
            </w:pPr>
            <w:ins w:id="59" w:author="Huawei" w:date="2024-11-05T11:43:00Z">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nwdafAnalytics</w:t>
              </w:r>
            </w:ins>
            <w:ins w:id="60" w:author="Huawei" w:date="2024-11-05T13:32:00Z">
              <w:r w:rsidR="00A07834">
                <w:rPr>
                  <w:rFonts w:ascii="Courier New" w:hAnsi="Courier New" w:cs="Courier New"/>
                  <w:szCs w:val="18"/>
                </w:rPr>
                <w:t>Type</w:t>
              </w:r>
            </w:ins>
            <w:proofErr w:type="spellEnd"/>
          </w:p>
        </w:tc>
        <w:tc>
          <w:tcPr>
            <w:tcW w:w="1134" w:type="dxa"/>
          </w:tcPr>
          <w:p w14:paraId="07BC73A1" w14:textId="77777777" w:rsidR="00BD60C5" w:rsidRPr="00BD60C5" w:rsidRDefault="00BD60C5" w:rsidP="00BD60C5">
            <w:pPr>
              <w:pStyle w:val="TAL"/>
              <w:spacing w:line="264" w:lineRule="auto"/>
              <w:ind w:right="142"/>
              <w:jc w:val="center"/>
              <w:rPr>
                <w:ins w:id="61" w:author="Huawei" w:date="2024-11-05T11:40:00Z"/>
                <w:rFonts w:cs="Arial"/>
                <w:szCs w:val="18"/>
              </w:rPr>
            </w:pPr>
            <w:ins w:id="62" w:author="Huawei" w:date="2024-11-05T11:40:00Z">
              <w:r w:rsidRPr="00BD60C5">
                <w:rPr>
                  <w:rFonts w:cs="Arial"/>
                  <w:szCs w:val="18"/>
                </w:rPr>
                <w:t>M</w:t>
              </w:r>
            </w:ins>
          </w:p>
        </w:tc>
        <w:tc>
          <w:tcPr>
            <w:tcW w:w="1172" w:type="dxa"/>
          </w:tcPr>
          <w:p w14:paraId="63AC9D36" w14:textId="77777777" w:rsidR="00BD60C5" w:rsidRPr="00BD60C5" w:rsidRDefault="00BD60C5" w:rsidP="00BD60C5">
            <w:pPr>
              <w:pStyle w:val="TAL"/>
              <w:spacing w:line="264" w:lineRule="auto"/>
              <w:ind w:right="142"/>
              <w:jc w:val="center"/>
              <w:rPr>
                <w:ins w:id="63" w:author="Huawei" w:date="2024-11-05T11:40:00Z"/>
                <w:rFonts w:cs="Arial"/>
                <w:szCs w:val="18"/>
              </w:rPr>
            </w:pPr>
            <w:ins w:id="64" w:author="Huawei" w:date="2024-11-05T11:40:00Z">
              <w:r w:rsidRPr="00BD60C5">
                <w:rPr>
                  <w:rFonts w:cs="Arial"/>
                  <w:szCs w:val="18"/>
                </w:rPr>
                <w:t>T</w:t>
              </w:r>
            </w:ins>
          </w:p>
        </w:tc>
        <w:tc>
          <w:tcPr>
            <w:tcW w:w="1219" w:type="dxa"/>
          </w:tcPr>
          <w:p w14:paraId="70180385" w14:textId="2C9BD141" w:rsidR="00BD60C5" w:rsidRPr="00BD60C5" w:rsidRDefault="005B7A87" w:rsidP="00BD60C5">
            <w:pPr>
              <w:pStyle w:val="TAL"/>
              <w:spacing w:line="264" w:lineRule="auto"/>
              <w:ind w:right="142"/>
              <w:jc w:val="center"/>
              <w:rPr>
                <w:ins w:id="65" w:author="Huawei" w:date="2024-11-05T11:40:00Z"/>
                <w:rFonts w:cs="Arial"/>
                <w:szCs w:val="18"/>
              </w:rPr>
            </w:pPr>
            <w:ins w:id="66" w:author="Huawei" w:date="2024-11-06T16:38:00Z">
              <w:r>
                <w:rPr>
                  <w:rFonts w:cs="Arial"/>
                  <w:szCs w:val="18"/>
                </w:rPr>
                <w:t>T</w:t>
              </w:r>
            </w:ins>
          </w:p>
        </w:tc>
        <w:tc>
          <w:tcPr>
            <w:tcW w:w="1259" w:type="dxa"/>
          </w:tcPr>
          <w:p w14:paraId="644BFC87" w14:textId="77777777" w:rsidR="00BD60C5" w:rsidRPr="00BD60C5" w:rsidRDefault="00BD60C5" w:rsidP="00BD60C5">
            <w:pPr>
              <w:pStyle w:val="TAL"/>
              <w:spacing w:line="264" w:lineRule="auto"/>
              <w:ind w:right="142"/>
              <w:jc w:val="center"/>
              <w:rPr>
                <w:ins w:id="67" w:author="Huawei" w:date="2024-11-05T11:40:00Z"/>
                <w:rFonts w:cs="Arial"/>
                <w:szCs w:val="18"/>
              </w:rPr>
            </w:pPr>
            <w:ins w:id="68" w:author="Huawei" w:date="2024-11-05T11:40:00Z">
              <w:r w:rsidRPr="00BD60C5">
                <w:rPr>
                  <w:rFonts w:cs="Arial"/>
                  <w:szCs w:val="18"/>
                </w:rPr>
                <w:t>F</w:t>
              </w:r>
            </w:ins>
          </w:p>
        </w:tc>
        <w:tc>
          <w:tcPr>
            <w:tcW w:w="1249" w:type="dxa"/>
          </w:tcPr>
          <w:p w14:paraId="5223A095" w14:textId="77777777" w:rsidR="00BD60C5" w:rsidRPr="00BD60C5" w:rsidRDefault="00BD60C5" w:rsidP="00BD60C5">
            <w:pPr>
              <w:pStyle w:val="TAL"/>
              <w:spacing w:line="264" w:lineRule="auto"/>
              <w:ind w:right="142"/>
              <w:jc w:val="center"/>
              <w:rPr>
                <w:ins w:id="69" w:author="Huawei" w:date="2024-11-05T11:40:00Z"/>
                <w:rFonts w:cs="Arial"/>
                <w:szCs w:val="18"/>
              </w:rPr>
            </w:pPr>
            <w:ins w:id="70" w:author="Huawei" w:date="2024-11-05T11:40:00Z">
              <w:r w:rsidRPr="00BD60C5">
                <w:rPr>
                  <w:rFonts w:cs="Arial"/>
                  <w:szCs w:val="18"/>
                </w:rPr>
                <w:t>T</w:t>
              </w:r>
            </w:ins>
          </w:p>
        </w:tc>
      </w:tr>
      <w:tr w:rsidR="00BD60C5" w:rsidRPr="00F6081B" w14:paraId="149C5B92" w14:textId="77777777" w:rsidTr="00BD60C5">
        <w:trPr>
          <w:cantSplit/>
          <w:jc w:val="center"/>
          <w:ins w:id="71" w:author="Huawei" w:date="2024-11-05T11:40:00Z"/>
        </w:trPr>
        <w:tc>
          <w:tcPr>
            <w:tcW w:w="3539" w:type="dxa"/>
          </w:tcPr>
          <w:p w14:paraId="5B1910C1" w14:textId="7D311130" w:rsidR="00BD60C5" w:rsidRPr="00BD60C5" w:rsidRDefault="00BD60C5" w:rsidP="00BD60C5">
            <w:pPr>
              <w:pStyle w:val="TAL"/>
              <w:tabs>
                <w:tab w:val="left" w:pos="774"/>
              </w:tabs>
              <w:spacing w:line="264" w:lineRule="auto"/>
              <w:ind w:right="142"/>
              <w:jc w:val="both"/>
              <w:rPr>
                <w:ins w:id="72" w:author="Huawei" w:date="2024-11-05T11:40:00Z"/>
                <w:rFonts w:ascii="Courier New" w:hAnsi="Courier New" w:cs="Courier New"/>
                <w:szCs w:val="18"/>
              </w:rPr>
            </w:pPr>
            <w:ins w:id="73" w:author="Huawei" w:date="2024-11-05T11:43:00Z">
              <w:r w:rsidRPr="00BD60C5">
                <w:rPr>
                  <w:rFonts w:ascii="Courier New" w:hAnsi="Courier New" w:cs="Courier New"/>
                  <w:szCs w:val="18"/>
                </w:rPr>
                <w:t xml:space="preserve">CHOICE_3.1 </w:t>
              </w:r>
              <w:proofErr w:type="spellStart"/>
              <w:r w:rsidRPr="00BD60C5">
                <w:rPr>
                  <w:rFonts w:ascii="Courier New" w:hAnsi="Courier New" w:cs="Courier New"/>
                  <w:szCs w:val="18"/>
                </w:rPr>
                <w:t>ngRanInferenceType</w:t>
              </w:r>
            </w:ins>
            <w:proofErr w:type="spellEnd"/>
          </w:p>
        </w:tc>
        <w:tc>
          <w:tcPr>
            <w:tcW w:w="1134" w:type="dxa"/>
          </w:tcPr>
          <w:p w14:paraId="6BA4AF33" w14:textId="77777777" w:rsidR="00BD60C5" w:rsidRPr="00BD60C5" w:rsidRDefault="00BD60C5" w:rsidP="00BD60C5">
            <w:pPr>
              <w:pStyle w:val="TAL"/>
              <w:spacing w:line="264" w:lineRule="auto"/>
              <w:ind w:right="142"/>
              <w:jc w:val="center"/>
              <w:rPr>
                <w:ins w:id="74" w:author="Huawei" w:date="2024-11-05T11:40:00Z"/>
                <w:rFonts w:cs="Arial"/>
                <w:szCs w:val="18"/>
              </w:rPr>
            </w:pPr>
            <w:ins w:id="75" w:author="Huawei" w:date="2024-11-05T11:40:00Z">
              <w:r w:rsidRPr="00BD60C5">
                <w:rPr>
                  <w:rFonts w:cs="Arial"/>
                  <w:szCs w:val="18"/>
                </w:rPr>
                <w:t>M</w:t>
              </w:r>
            </w:ins>
          </w:p>
        </w:tc>
        <w:tc>
          <w:tcPr>
            <w:tcW w:w="1172" w:type="dxa"/>
          </w:tcPr>
          <w:p w14:paraId="27E237BB" w14:textId="77777777" w:rsidR="00BD60C5" w:rsidRPr="00BD60C5" w:rsidRDefault="00BD60C5" w:rsidP="00BD60C5">
            <w:pPr>
              <w:pStyle w:val="TAL"/>
              <w:spacing w:line="264" w:lineRule="auto"/>
              <w:ind w:right="142"/>
              <w:jc w:val="center"/>
              <w:rPr>
                <w:ins w:id="76" w:author="Huawei" w:date="2024-11-05T11:40:00Z"/>
                <w:rFonts w:cs="Arial"/>
                <w:szCs w:val="18"/>
              </w:rPr>
            </w:pPr>
            <w:ins w:id="77" w:author="Huawei" w:date="2024-11-05T11:40:00Z">
              <w:r w:rsidRPr="00BD60C5">
                <w:rPr>
                  <w:rFonts w:cs="Arial"/>
                  <w:szCs w:val="18"/>
                </w:rPr>
                <w:t>T</w:t>
              </w:r>
            </w:ins>
          </w:p>
        </w:tc>
        <w:tc>
          <w:tcPr>
            <w:tcW w:w="1219" w:type="dxa"/>
          </w:tcPr>
          <w:p w14:paraId="2C80D2AF" w14:textId="4B1C2AEA" w:rsidR="00BD60C5" w:rsidRPr="00BD60C5" w:rsidRDefault="005B7A87" w:rsidP="00BD60C5">
            <w:pPr>
              <w:pStyle w:val="TAL"/>
              <w:spacing w:line="264" w:lineRule="auto"/>
              <w:ind w:right="142"/>
              <w:jc w:val="center"/>
              <w:rPr>
                <w:ins w:id="78" w:author="Huawei" w:date="2024-11-05T11:40:00Z"/>
                <w:rFonts w:cs="Arial"/>
                <w:szCs w:val="18"/>
              </w:rPr>
            </w:pPr>
            <w:ins w:id="79" w:author="Huawei" w:date="2024-11-06T16:38:00Z">
              <w:r>
                <w:rPr>
                  <w:rFonts w:cs="Arial"/>
                  <w:szCs w:val="18"/>
                </w:rPr>
                <w:t>T</w:t>
              </w:r>
            </w:ins>
          </w:p>
        </w:tc>
        <w:tc>
          <w:tcPr>
            <w:tcW w:w="1259" w:type="dxa"/>
          </w:tcPr>
          <w:p w14:paraId="651F3D91" w14:textId="77777777" w:rsidR="00BD60C5" w:rsidRPr="00BD60C5" w:rsidRDefault="00BD60C5" w:rsidP="00BD60C5">
            <w:pPr>
              <w:pStyle w:val="TAL"/>
              <w:spacing w:line="264" w:lineRule="auto"/>
              <w:ind w:right="142"/>
              <w:jc w:val="center"/>
              <w:rPr>
                <w:ins w:id="80" w:author="Huawei" w:date="2024-11-05T11:40:00Z"/>
                <w:rFonts w:cs="Arial"/>
                <w:szCs w:val="18"/>
              </w:rPr>
            </w:pPr>
            <w:ins w:id="81" w:author="Huawei" w:date="2024-11-05T11:40:00Z">
              <w:r w:rsidRPr="00BD60C5">
                <w:rPr>
                  <w:rFonts w:cs="Arial"/>
                  <w:szCs w:val="18"/>
                </w:rPr>
                <w:t>F</w:t>
              </w:r>
            </w:ins>
          </w:p>
        </w:tc>
        <w:tc>
          <w:tcPr>
            <w:tcW w:w="1249" w:type="dxa"/>
          </w:tcPr>
          <w:p w14:paraId="7A89D424" w14:textId="77777777" w:rsidR="00BD60C5" w:rsidRPr="00BD60C5" w:rsidRDefault="00BD60C5" w:rsidP="00BD60C5">
            <w:pPr>
              <w:pStyle w:val="TAL"/>
              <w:spacing w:line="264" w:lineRule="auto"/>
              <w:ind w:right="142"/>
              <w:jc w:val="center"/>
              <w:rPr>
                <w:ins w:id="82" w:author="Huawei" w:date="2024-11-05T11:40:00Z"/>
                <w:rFonts w:cs="Arial"/>
                <w:szCs w:val="18"/>
              </w:rPr>
            </w:pPr>
            <w:ins w:id="83" w:author="Huawei" w:date="2024-11-05T11:40:00Z">
              <w:r w:rsidRPr="00BD60C5">
                <w:rPr>
                  <w:rFonts w:cs="Arial"/>
                  <w:szCs w:val="18"/>
                </w:rPr>
                <w:t>T</w:t>
              </w:r>
            </w:ins>
          </w:p>
        </w:tc>
      </w:tr>
      <w:tr w:rsidR="00BD60C5" w:rsidRPr="00F6081B" w14:paraId="530D6B62" w14:textId="77777777" w:rsidTr="00BD60C5">
        <w:trPr>
          <w:cantSplit/>
          <w:jc w:val="center"/>
          <w:ins w:id="84" w:author="Huawei" w:date="2024-11-05T11:40:00Z"/>
        </w:trPr>
        <w:tc>
          <w:tcPr>
            <w:tcW w:w="3539" w:type="dxa"/>
          </w:tcPr>
          <w:p w14:paraId="4D71B87F" w14:textId="4410663D" w:rsidR="00BD60C5" w:rsidRPr="00BD60C5" w:rsidRDefault="00BD60C5" w:rsidP="00BD60C5">
            <w:pPr>
              <w:pStyle w:val="TAL"/>
              <w:tabs>
                <w:tab w:val="left" w:pos="774"/>
              </w:tabs>
              <w:spacing w:line="264" w:lineRule="auto"/>
              <w:ind w:right="142"/>
              <w:jc w:val="both"/>
              <w:rPr>
                <w:ins w:id="85" w:author="Huawei" w:date="2024-11-05T11:40:00Z"/>
                <w:rFonts w:ascii="Courier New" w:hAnsi="Courier New" w:cs="Courier New"/>
                <w:szCs w:val="18"/>
              </w:rPr>
            </w:pPr>
            <w:ins w:id="86" w:author="Huawei" w:date="2024-11-05T11:44:00Z">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ins>
            <w:proofErr w:type="spellEnd"/>
          </w:p>
        </w:tc>
        <w:tc>
          <w:tcPr>
            <w:tcW w:w="1134" w:type="dxa"/>
          </w:tcPr>
          <w:p w14:paraId="1EBFAC6B" w14:textId="77777777" w:rsidR="00BD60C5" w:rsidRPr="00BD60C5" w:rsidRDefault="00BD60C5" w:rsidP="00BD60C5">
            <w:pPr>
              <w:pStyle w:val="TAL"/>
              <w:spacing w:line="264" w:lineRule="auto"/>
              <w:ind w:right="142"/>
              <w:jc w:val="center"/>
              <w:rPr>
                <w:ins w:id="87" w:author="Huawei" w:date="2024-11-05T11:40:00Z"/>
                <w:rFonts w:cs="Arial"/>
                <w:szCs w:val="18"/>
              </w:rPr>
            </w:pPr>
            <w:ins w:id="88" w:author="Huawei" w:date="2024-11-05T11:40:00Z">
              <w:r w:rsidRPr="00BD60C5">
                <w:rPr>
                  <w:rFonts w:cs="Arial"/>
                  <w:szCs w:val="18"/>
                </w:rPr>
                <w:t>O</w:t>
              </w:r>
            </w:ins>
          </w:p>
        </w:tc>
        <w:tc>
          <w:tcPr>
            <w:tcW w:w="1172" w:type="dxa"/>
          </w:tcPr>
          <w:p w14:paraId="3A4634E7" w14:textId="77777777" w:rsidR="00BD60C5" w:rsidRPr="00BD60C5" w:rsidRDefault="00BD60C5" w:rsidP="00BD60C5">
            <w:pPr>
              <w:pStyle w:val="TAL"/>
              <w:spacing w:line="264" w:lineRule="auto"/>
              <w:ind w:right="142"/>
              <w:jc w:val="center"/>
              <w:rPr>
                <w:ins w:id="89" w:author="Huawei" w:date="2024-11-05T11:40:00Z"/>
                <w:rFonts w:cs="Arial"/>
                <w:szCs w:val="18"/>
              </w:rPr>
            </w:pPr>
            <w:ins w:id="90" w:author="Huawei" w:date="2024-11-05T11:40:00Z">
              <w:r w:rsidRPr="00BD60C5">
                <w:rPr>
                  <w:rFonts w:cs="Arial"/>
                  <w:szCs w:val="18"/>
                </w:rPr>
                <w:t>T</w:t>
              </w:r>
            </w:ins>
          </w:p>
        </w:tc>
        <w:tc>
          <w:tcPr>
            <w:tcW w:w="1219" w:type="dxa"/>
          </w:tcPr>
          <w:p w14:paraId="326845F4" w14:textId="34611F0C" w:rsidR="00BD60C5" w:rsidRPr="00BD60C5" w:rsidRDefault="005B7A87" w:rsidP="00BD60C5">
            <w:pPr>
              <w:pStyle w:val="TAL"/>
              <w:spacing w:line="264" w:lineRule="auto"/>
              <w:ind w:right="142"/>
              <w:jc w:val="center"/>
              <w:rPr>
                <w:ins w:id="91" w:author="Huawei" w:date="2024-11-05T11:40:00Z"/>
                <w:rFonts w:cs="Arial"/>
                <w:szCs w:val="18"/>
              </w:rPr>
            </w:pPr>
            <w:ins w:id="92" w:author="Huawei" w:date="2024-11-06T16:38:00Z">
              <w:r>
                <w:rPr>
                  <w:rFonts w:cs="Arial"/>
                  <w:szCs w:val="18"/>
                </w:rPr>
                <w:t>T</w:t>
              </w:r>
            </w:ins>
          </w:p>
        </w:tc>
        <w:tc>
          <w:tcPr>
            <w:tcW w:w="1259" w:type="dxa"/>
          </w:tcPr>
          <w:p w14:paraId="655078C8" w14:textId="77777777" w:rsidR="00BD60C5" w:rsidRPr="00BD60C5" w:rsidRDefault="00BD60C5" w:rsidP="00BD60C5">
            <w:pPr>
              <w:pStyle w:val="TAL"/>
              <w:spacing w:line="264" w:lineRule="auto"/>
              <w:ind w:right="142"/>
              <w:jc w:val="center"/>
              <w:rPr>
                <w:ins w:id="93" w:author="Huawei" w:date="2024-11-05T11:40:00Z"/>
                <w:rFonts w:cs="Arial"/>
                <w:szCs w:val="18"/>
              </w:rPr>
            </w:pPr>
            <w:ins w:id="94" w:author="Huawei" w:date="2024-11-05T11:40:00Z">
              <w:r w:rsidRPr="00BD60C5">
                <w:rPr>
                  <w:rFonts w:cs="Arial"/>
                  <w:szCs w:val="18"/>
                </w:rPr>
                <w:t>F</w:t>
              </w:r>
            </w:ins>
          </w:p>
        </w:tc>
        <w:tc>
          <w:tcPr>
            <w:tcW w:w="1249" w:type="dxa"/>
          </w:tcPr>
          <w:p w14:paraId="5B367403" w14:textId="77777777" w:rsidR="00BD60C5" w:rsidRPr="00BD60C5" w:rsidRDefault="00BD60C5" w:rsidP="00BD60C5">
            <w:pPr>
              <w:pStyle w:val="TAL"/>
              <w:spacing w:line="264" w:lineRule="auto"/>
              <w:ind w:right="142"/>
              <w:jc w:val="center"/>
              <w:rPr>
                <w:ins w:id="95" w:author="Huawei" w:date="2024-11-05T11:40:00Z"/>
                <w:rFonts w:cs="Arial"/>
                <w:szCs w:val="18"/>
              </w:rPr>
            </w:pPr>
            <w:ins w:id="96" w:author="Huawei" w:date="2024-11-05T11:40:00Z">
              <w:r w:rsidRPr="00BD60C5">
                <w:rPr>
                  <w:rFonts w:cs="Arial"/>
                  <w:szCs w:val="18"/>
                </w:rPr>
                <w:t>T</w:t>
              </w:r>
            </w:ins>
          </w:p>
        </w:tc>
      </w:tr>
    </w:tbl>
    <w:p w14:paraId="74B93384" w14:textId="6444C429" w:rsidR="00BD60C5" w:rsidRPr="00F17505" w:rsidRDefault="00BD60C5" w:rsidP="00BD60C5">
      <w:pPr>
        <w:pStyle w:val="40"/>
        <w:rPr>
          <w:ins w:id="97" w:author="Huawei" w:date="2024-11-05T11:40:00Z"/>
        </w:rPr>
      </w:pPr>
      <w:bookmarkStart w:id="98" w:name="_Toc178169079"/>
      <w:ins w:id="99" w:author="Huawei" w:date="2024-11-05T11:40:00Z">
        <w:r>
          <w:rPr>
            <w:lang w:val="fr-FR"/>
          </w:rPr>
          <w:t>7.</w:t>
        </w:r>
        <w:r w:rsidRPr="00F3719F">
          <w:rPr>
            <w:lang w:val="fr-FR"/>
          </w:rPr>
          <w:t>4.</w:t>
        </w:r>
      </w:ins>
      <w:ins w:id="100" w:author="Huawei" w:date="2024-11-05T11:45:00Z">
        <w:r>
          <w:rPr>
            <w:lang w:val="fr-FR"/>
          </w:rPr>
          <w:t>X</w:t>
        </w:r>
      </w:ins>
      <w:ins w:id="101" w:author="Huawei" w:date="2024-11-05T11:40:00Z">
        <w:r w:rsidRPr="00F3719F">
          <w:rPr>
            <w:lang w:val="fr-FR"/>
          </w:rPr>
          <w:t>.</w:t>
        </w:r>
        <w:r>
          <w:t>3</w:t>
        </w:r>
        <w:r w:rsidRPr="00F17505">
          <w:tab/>
          <w:t>Attribute constraints</w:t>
        </w:r>
        <w:bookmarkEnd w:id="9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BD60C5" w14:paraId="24840AD7" w14:textId="77777777" w:rsidTr="00BD60C5">
        <w:trPr>
          <w:jc w:val="center"/>
          <w:ins w:id="102" w:author="Huawei" w:date="2024-11-05T11:45: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079A3EA6" w14:textId="77777777" w:rsidR="00BD60C5" w:rsidRDefault="00BD60C5" w:rsidP="00BD60C5">
            <w:pPr>
              <w:pStyle w:val="TAH"/>
              <w:rPr>
                <w:ins w:id="103" w:author="Huawei" w:date="2024-11-05T11:45:00Z"/>
              </w:rPr>
            </w:pPr>
            <w:ins w:id="104" w:author="Huawei" w:date="2024-11-05T11:45:00Z">
              <w: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4362131D" w14:textId="77777777" w:rsidR="00BD60C5" w:rsidRDefault="00BD60C5" w:rsidP="00BD60C5">
            <w:pPr>
              <w:pStyle w:val="TAH"/>
              <w:rPr>
                <w:ins w:id="105" w:author="Huawei" w:date="2024-11-05T11:45:00Z"/>
              </w:rPr>
            </w:pPr>
            <w:ins w:id="106" w:author="Huawei" w:date="2024-11-05T11:45:00Z">
              <w:r>
                <w:t>Definition</w:t>
              </w:r>
            </w:ins>
          </w:p>
        </w:tc>
      </w:tr>
      <w:tr w:rsidR="005B7A87" w14:paraId="2ADFF337" w14:textId="77777777" w:rsidTr="00BD60C5">
        <w:trPr>
          <w:jc w:val="center"/>
          <w:ins w:id="107"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78A0A2A2" w14:textId="77777777" w:rsidR="005B7A87" w:rsidRPr="00BD60C5" w:rsidRDefault="005B7A87" w:rsidP="005B7A87">
            <w:pPr>
              <w:pStyle w:val="TAL"/>
              <w:rPr>
                <w:ins w:id="108" w:author="Huawei" w:date="2024-11-05T11:45:00Z"/>
                <w:rFonts w:ascii="Courier New" w:hAnsi="Courier New" w:cs="Courier New"/>
                <w:szCs w:val="18"/>
              </w:rPr>
            </w:pPr>
            <w:ins w:id="109" w:author="Huawei" w:date="2024-11-05T11:45:00Z">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ins>
          </w:p>
        </w:tc>
        <w:tc>
          <w:tcPr>
            <w:tcW w:w="2942" w:type="pct"/>
            <w:tcBorders>
              <w:top w:val="single" w:sz="4" w:space="0" w:color="auto"/>
              <w:left w:val="single" w:sz="4" w:space="0" w:color="auto"/>
              <w:bottom w:val="single" w:sz="4" w:space="0" w:color="auto"/>
              <w:right w:val="single" w:sz="4" w:space="0" w:color="auto"/>
            </w:tcBorders>
            <w:hideMark/>
          </w:tcPr>
          <w:p w14:paraId="458C1A76" w14:textId="3FA7B6C9" w:rsidR="005B7A87" w:rsidRDefault="005B7A87" w:rsidP="005B7A87">
            <w:pPr>
              <w:pStyle w:val="TAL"/>
              <w:rPr>
                <w:ins w:id="110" w:author="Huawei" w:date="2024-11-05T11:45:00Z"/>
              </w:rPr>
            </w:pPr>
            <w:ins w:id="111" w:author="Huawei" w:date="2024-11-06T16:38:00Z">
              <w:r>
                <w:t xml:space="preserve">This attribute shall be supported, when the </w:t>
              </w:r>
              <w:proofErr w:type="spellStart"/>
              <w:r>
                <w:t>MnS</w:t>
              </w:r>
              <w:proofErr w:type="spellEnd"/>
              <w:r>
                <w:t xml:space="preserve"> producer supports management of AI</w:t>
              </w:r>
              <w:r>
                <w:rPr>
                  <w:rFonts w:hint="eastAsia"/>
                </w:rPr>
                <w:t>/</w:t>
              </w:r>
              <w:r>
                <w:t>ML inference for MDA</w:t>
              </w:r>
            </w:ins>
          </w:p>
        </w:tc>
      </w:tr>
      <w:tr w:rsidR="005B7A87" w14:paraId="7DCA34EE" w14:textId="77777777" w:rsidTr="00BD60C5">
        <w:trPr>
          <w:jc w:val="center"/>
          <w:ins w:id="112"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6C82505B" w14:textId="55C723AE" w:rsidR="005B7A87" w:rsidRPr="00BD60C5" w:rsidRDefault="005B7A87" w:rsidP="005B7A87">
            <w:pPr>
              <w:pStyle w:val="TAL"/>
              <w:rPr>
                <w:ins w:id="113" w:author="Huawei" w:date="2024-11-05T11:45:00Z"/>
                <w:rFonts w:ascii="Courier New" w:hAnsi="Courier New" w:cs="Courier New"/>
                <w:szCs w:val="18"/>
              </w:rPr>
            </w:pPr>
            <w:ins w:id="114" w:author="Huawei" w:date="2024-11-05T11:45:00Z">
              <w:r w:rsidRPr="00BD60C5">
                <w:rPr>
                  <w:rFonts w:ascii="Courier New" w:hAnsi="Courier New" w:cs="Courier New"/>
                  <w:szCs w:val="18"/>
                </w:rPr>
                <w:t xml:space="preserve">CHOICE_2.1 </w:t>
              </w:r>
            </w:ins>
            <w:proofErr w:type="spellStart"/>
            <w:ins w:id="115" w:author="Huawei" w:date="2024-11-05T11:50:00Z">
              <w:r w:rsidRPr="00BD60C5">
                <w:rPr>
                  <w:rFonts w:ascii="Courier New" w:hAnsi="Courier New" w:cs="Courier New"/>
                  <w:szCs w:val="18"/>
                </w:rPr>
                <w:t>nwdafAnalytic</w:t>
              </w:r>
            </w:ins>
            <w:ins w:id="116" w:author="Huawei" w:date="2024-11-05T13:32:00Z">
              <w:r>
                <w:rPr>
                  <w:rFonts w:ascii="Courier New" w:hAnsi="Courier New" w:cs="Courier New"/>
                  <w:szCs w:val="18"/>
                </w:rPr>
                <w:t>sType</w:t>
              </w:r>
            </w:ins>
            <w:proofErr w:type="spellEnd"/>
            <w:ins w:id="117" w:author="Huawei" w:date="2024-11-05T11:45:00Z">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5E51A8EB" w14:textId="48BD7051" w:rsidR="005B7A87" w:rsidRDefault="005B7A87" w:rsidP="005B7A87">
            <w:pPr>
              <w:pStyle w:val="TAL"/>
              <w:rPr>
                <w:ins w:id="118" w:author="Huawei" w:date="2024-11-05T11:45:00Z"/>
              </w:rPr>
            </w:pPr>
            <w:ins w:id="119" w:author="Huawei" w:date="2024-11-06T16:38:00Z">
              <w:r>
                <w:t xml:space="preserve">This attribute shall be supported, when the </w:t>
              </w:r>
              <w:proofErr w:type="spellStart"/>
              <w:r>
                <w:t>MnS</w:t>
              </w:r>
              <w:proofErr w:type="spellEnd"/>
              <w:r>
                <w:t xml:space="preserve"> producer supports management of AI</w:t>
              </w:r>
              <w:r>
                <w:rPr>
                  <w:rFonts w:hint="eastAsia"/>
                </w:rPr>
                <w:t>/</w:t>
              </w:r>
              <w:r>
                <w:t>ML inference for NWDAF</w:t>
              </w:r>
            </w:ins>
          </w:p>
        </w:tc>
      </w:tr>
      <w:tr w:rsidR="005B7A87" w14:paraId="429FD4AE" w14:textId="77777777" w:rsidTr="00BD60C5">
        <w:trPr>
          <w:jc w:val="center"/>
          <w:ins w:id="120"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515D8E70" w14:textId="77777777" w:rsidR="005B7A87" w:rsidRPr="00BD60C5" w:rsidRDefault="005B7A87" w:rsidP="005B7A87">
            <w:pPr>
              <w:pStyle w:val="TAL"/>
              <w:rPr>
                <w:ins w:id="121" w:author="Huawei" w:date="2024-11-05T11:45:00Z"/>
                <w:rFonts w:ascii="Courier New" w:hAnsi="Courier New" w:cs="Courier New"/>
                <w:szCs w:val="18"/>
              </w:rPr>
            </w:pPr>
            <w:ins w:id="122" w:author="Huawei" w:date="2024-11-05T11:45:00Z">
              <w:r w:rsidRPr="00BD60C5">
                <w:rPr>
                  <w:rFonts w:ascii="Courier New" w:hAnsi="Courier New" w:cs="Courier New"/>
                  <w:szCs w:val="18"/>
                </w:rPr>
                <w:t xml:space="preserve">CHOICE_3.1 </w:t>
              </w:r>
              <w:proofErr w:type="spellStart"/>
              <w:r w:rsidRPr="00BD60C5">
                <w:rPr>
                  <w:rFonts w:ascii="Courier New" w:hAnsi="Courier New" w:cs="Courier New"/>
                  <w:szCs w:val="18"/>
                </w:rPr>
                <w:t>n</w:t>
              </w:r>
              <w:r w:rsidRPr="00BD60C5">
                <w:rPr>
                  <w:rFonts w:ascii="Courier New" w:hAnsi="Courier New" w:cs="Courier New" w:hint="eastAsia"/>
                  <w:szCs w:val="18"/>
                </w:rPr>
                <w:t>gRan</w:t>
              </w:r>
              <w:r w:rsidRPr="00BD60C5">
                <w:rPr>
                  <w:rFonts w:ascii="Courier New" w:hAnsi="Courier New" w:cs="Courier New"/>
                  <w:szCs w:val="18"/>
                </w:rPr>
                <w:t>InferenceType</w:t>
              </w:r>
              <w:proofErr w:type="spellEnd"/>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0D2E41D2" w14:textId="33FA3AC9" w:rsidR="005B7A87" w:rsidRDefault="005B7A87" w:rsidP="005B7A87">
            <w:pPr>
              <w:pStyle w:val="TAL"/>
              <w:rPr>
                <w:ins w:id="123" w:author="Huawei" w:date="2024-11-05T11:45:00Z"/>
              </w:rPr>
            </w:pPr>
            <w:ins w:id="124" w:author="Huawei" w:date="2024-11-06T16:38:00Z">
              <w:r>
                <w:t xml:space="preserve">This attribute shall be supported, when the </w:t>
              </w:r>
              <w:proofErr w:type="spellStart"/>
              <w:r>
                <w:t>MnS</w:t>
              </w:r>
              <w:proofErr w:type="spellEnd"/>
              <w:r>
                <w:t xml:space="preserve"> producer supports management of AIML inference for NG-RAN</w:t>
              </w:r>
            </w:ins>
          </w:p>
        </w:tc>
      </w:tr>
      <w:tr w:rsidR="005B7A87" w14:paraId="2E1717AB" w14:textId="77777777" w:rsidTr="00BD60C5">
        <w:trPr>
          <w:jc w:val="center"/>
          <w:ins w:id="125"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08AEE451" w14:textId="77777777" w:rsidR="005B7A87" w:rsidRPr="00BD60C5" w:rsidRDefault="005B7A87" w:rsidP="005B7A87">
            <w:pPr>
              <w:pStyle w:val="TAL"/>
              <w:rPr>
                <w:ins w:id="126" w:author="Huawei" w:date="2024-11-05T11:45:00Z"/>
                <w:rFonts w:ascii="Courier New" w:hAnsi="Courier New" w:cs="Courier New"/>
                <w:szCs w:val="18"/>
              </w:rPr>
            </w:pPr>
            <w:ins w:id="127" w:author="Huawei" w:date="2024-11-05T11:45:00Z">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3879A761" w14:textId="14162034" w:rsidR="005B7A87" w:rsidRDefault="005B7A87" w:rsidP="005B7A87">
            <w:pPr>
              <w:pStyle w:val="TAL"/>
              <w:rPr>
                <w:ins w:id="128" w:author="Huawei" w:date="2024-11-05T11:45:00Z"/>
              </w:rPr>
            </w:pPr>
            <w:ins w:id="129" w:author="Huawei" w:date="2024-11-06T16:38:00Z">
              <w:r>
                <w:t xml:space="preserve">This attribute shall be supported, when the </w:t>
              </w:r>
              <w:proofErr w:type="spellStart"/>
              <w:r>
                <w:t>MnS</w:t>
              </w:r>
              <w:proofErr w:type="spellEnd"/>
              <w:r>
                <w:t xml:space="preserve"> producer supports a management activity for an ML model with inference name is </w:t>
              </w:r>
              <w:r>
                <w:rPr>
                  <w:color w:val="000000"/>
                </w:rPr>
                <w:t>vendor's specific extensions</w:t>
              </w:r>
            </w:ins>
          </w:p>
        </w:tc>
      </w:tr>
    </w:tbl>
    <w:p w14:paraId="7FFA4C4E" w14:textId="7668CD3A" w:rsidR="00BD60C5" w:rsidRPr="00BD60C5" w:rsidRDefault="00BD60C5" w:rsidP="00BD60C5">
      <w:pPr>
        <w:rPr>
          <w:ins w:id="130" w:author="Huawei" w:date="2024-11-05T11:40:00Z"/>
        </w:rPr>
      </w:pPr>
    </w:p>
    <w:p w14:paraId="404E4831" w14:textId="13745096" w:rsidR="00BD60C5" w:rsidRPr="00F17505" w:rsidRDefault="00BD60C5" w:rsidP="00BD60C5">
      <w:pPr>
        <w:pStyle w:val="40"/>
        <w:rPr>
          <w:ins w:id="131" w:author="Huawei" w:date="2024-11-05T11:40:00Z"/>
        </w:rPr>
      </w:pPr>
      <w:bookmarkStart w:id="132" w:name="_Toc178169080"/>
      <w:ins w:id="133" w:author="Huawei" w:date="2024-11-05T11:40:00Z">
        <w:r>
          <w:rPr>
            <w:lang w:val="fr-FR"/>
          </w:rPr>
          <w:t>7.</w:t>
        </w:r>
        <w:r w:rsidRPr="00F3719F">
          <w:rPr>
            <w:lang w:val="fr-FR"/>
          </w:rPr>
          <w:t>4.</w:t>
        </w:r>
      </w:ins>
      <w:ins w:id="134" w:author="Huawei" w:date="2024-11-05T11:45:00Z">
        <w:r>
          <w:rPr>
            <w:lang w:val="fr-FR"/>
          </w:rPr>
          <w:t>X</w:t>
        </w:r>
      </w:ins>
      <w:ins w:id="135" w:author="Huawei" w:date="2024-11-05T11:40:00Z">
        <w:r w:rsidRPr="00F3719F">
          <w:rPr>
            <w:lang w:val="fr-FR"/>
          </w:rPr>
          <w:t>.</w:t>
        </w:r>
        <w:r>
          <w:t>4</w:t>
        </w:r>
        <w:r w:rsidRPr="00F17505">
          <w:tab/>
          <w:t>Notifications</w:t>
        </w:r>
        <w:bookmarkEnd w:id="132"/>
      </w:ins>
    </w:p>
    <w:p w14:paraId="16346362" w14:textId="77777777" w:rsidR="00BD60C5" w:rsidRPr="00A07834" w:rsidRDefault="00BD60C5" w:rsidP="00A07834">
      <w:pPr>
        <w:spacing w:line="264" w:lineRule="auto"/>
        <w:jc w:val="both"/>
        <w:rPr>
          <w:ins w:id="136" w:author="Huawei" w:date="2024-11-05T11:40:00Z"/>
          <w:rFonts w:ascii="Times New Roman" w:hAnsi="Times New Roman" w:cs="Times New Roman"/>
        </w:rPr>
      </w:pPr>
      <w:ins w:id="137" w:author="Huawei" w:date="2024-11-05T11:40:00Z">
        <w:r w:rsidRPr="00A07834">
          <w:rPr>
            <w:rFonts w:ascii="Times New Roman" w:hAnsi="Times New Roman" w:cs="Times New Roman"/>
          </w:rPr>
          <w:t>The notifications specified for the IOC using this &lt;&lt;datatype&gt;&gt; for its attribute(s), shall be applicable.</w:t>
        </w:r>
      </w:ins>
    </w:p>
    <w:p w14:paraId="0416F66E" w14:textId="74ED88C9" w:rsidR="00BD60C5" w:rsidRPr="00FB48ED" w:rsidRDefault="00BD60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02485" w14:paraId="2A207A9B" w14:textId="77777777" w:rsidTr="0012318C">
        <w:tc>
          <w:tcPr>
            <w:tcW w:w="9521" w:type="dxa"/>
            <w:shd w:val="clear" w:color="auto" w:fill="FFFFCC"/>
            <w:vAlign w:val="center"/>
          </w:tcPr>
          <w:p w14:paraId="0154B7EC" w14:textId="15ACA085" w:rsidR="00502485" w:rsidRDefault="00AD7B46" w:rsidP="0012318C">
            <w:pPr>
              <w:jc w:val="center"/>
              <w:rPr>
                <w:rFonts w:ascii="Arial" w:hAnsi="Arial" w:cs="Arial"/>
                <w:b/>
                <w:bCs/>
                <w:sz w:val="28"/>
                <w:szCs w:val="28"/>
              </w:rPr>
            </w:pPr>
            <w:r>
              <w:rPr>
                <w:rFonts w:ascii="Arial" w:hAnsi="Arial" w:cs="Arial"/>
                <w:b/>
                <w:bCs/>
                <w:sz w:val="28"/>
                <w:szCs w:val="28"/>
              </w:rPr>
              <w:t>3</w:t>
            </w:r>
            <w:r w:rsidRPr="00AD7B46">
              <w:rPr>
                <w:rFonts w:ascii="Arial" w:hAnsi="Arial" w:cs="Arial"/>
                <w:b/>
                <w:bCs/>
                <w:sz w:val="28"/>
                <w:szCs w:val="28"/>
                <w:vertAlign w:val="superscript"/>
              </w:rPr>
              <w:t>rd</w:t>
            </w:r>
            <w:r>
              <w:rPr>
                <w:rFonts w:ascii="Arial" w:hAnsi="Arial" w:cs="Arial"/>
                <w:b/>
                <w:bCs/>
                <w:sz w:val="28"/>
                <w:szCs w:val="28"/>
              </w:rPr>
              <w:t xml:space="preserve"> </w:t>
            </w:r>
            <w:r w:rsidR="00502485">
              <w:rPr>
                <w:rFonts w:ascii="Arial" w:hAnsi="Arial" w:cs="Arial"/>
                <w:b/>
                <w:bCs/>
                <w:sz w:val="28"/>
                <w:szCs w:val="28"/>
              </w:rPr>
              <w:t>Change</w:t>
            </w:r>
          </w:p>
        </w:tc>
      </w:tr>
    </w:tbl>
    <w:p w14:paraId="3A9730C9" w14:textId="72FF51CD" w:rsidR="00502485" w:rsidRDefault="00502485" w:rsidP="00502485">
      <w:pPr>
        <w:pStyle w:val="2"/>
        <w:rPr>
          <w:ins w:id="138" w:author="Huawei" w:date="2024-11-05T11:13:00Z"/>
        </w:rPr>
      </w:pPr>
      <w:bookmarkStart w:id="139" w:name="_Toc178168866"/>
      <w:bookmarkStart w:id="140" w:name="_Toc105572962"/>
      <w:bookmarkStart w:id="141" w:name="_Toc178168918"/>
      <w:ins w:id="142" w:author="Huawei" w:date="2024-11-05T11:55:00Z">
        <w:r>
          <w:t>7.4a</w:t>
        </w:r>
        <w:r>
          <w:tab/>
        </w:r>
      </w:ins>
      <w:ins w:id="143" w:author="Huawei" w:date="2024-11-05T11:14:00Z">
        <w:r w:rsidRPr="00056507">
          <w:t>Enumerations</w:t>
        </w:r>
      </w:ins>
      <w:bookmarkEnd w:id="139"/>
      <w:bookmarkEnd w:id="140"/>
    </w:p>
    <w:p w14:paraId="55376EB4" w14:textId="09658F4F" w:rsidR="00502485" w:rsidRDefault="00502485" w:rsidP="00502485">
      <w:pPr>
        <w:pStyle w:val="30"/>
        <w:rPr>
          <w:ins w:id="144" w:author="Huawei" w:date="2024-11-05T11:14:00Z"/>
          <w:lang w:eastAsia="zh-CN"/>
        </w:rPr>
      </w:pPr>
      <w:bookmarkStart w:id="145" w:name="_Toc106638702"/>
      <w:bookmarkStart w:id="146" w:name="_Toc104192766"/>
      <w:bookmarkStart w:id="147" w:name="_Toc104192206"/>
      <w:bookmarkStart w:id="148" w:name="_Toc104112029"/>
      <w:bookmarkStart w:id="149" w:name="_Toc101254317"/>
      <w:bookmarkStart w:id="150" w:name="_Toc101253878"/>
      <w:bookmarkStart w:id="151" w:name="_Toc88742969"/>
      <w:bookmarkStart w:id="152" w:name="_Toc56754203"/>
      <w:bookmarkStart w:id="153" w:name="_Toc49763507"/>
      <w:bookmarkStart w:id="154" w:name="_Toc43025973"/>
      <w:bookmarkStart w:id="155" w:name="_Toc36462734"/>
      <w:bookmarkStart w:id="156" w:name="_Toc36462538"/>
      <w:bookmarkStart w:id="157" w:name="_Toc33980738"/>
      <w:bookmarkStart w:id="158" w:name="_Toc33963982"/>
      <w:bookmarkStart w:id="159" w:name="_Toc24926129"/>
      <w:bookmarkStart w:id="160" w:name="_Toc24925953"/>
      <w:bookmarkStart w:id="161" w:name="_Toc24925775"/>
      <w:bookmarkStart w:id="162" w:name="_Toc178092707"/>
      <w:bookmarkEnd w:id="141"/>
      <w:ins w:id="163" w:author="Huawei" w:date="2024-11-05T11:55:00Z">
        <w:r>
          <w:t>7</w:t>
        </w:r>
      </w:ins>
      <w:ins w:id="164" w:author="Huawei" w:date="2024-11-05T11:15:00Z">
        <w:r>
          <w:t>.</w:t>
        </w:r>
      </w:ins>
      <w:ins w:id="165" w:author="Huawei" w:date="2024-11-05T11:55:00Z">
        <w:r>
          <w:t>4a</w:t>
        </w:r>
      </w:ins>
      <w:ins w:id="166" w:author="Huawei" w:date="2024-11-05T11:14:00Z">
        <w:r>
          <w:t>.1</w:t>
        </w:r>
        <w:r>
          <w:tab/>
        </w:r>
      </w:ins>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roofErr w:type="spellStart"/>
      <w:ins w:id="167" w:author="Huawei" w:date="2024-11-05T11:55:00Z">
        <w:r>
          <w:rPr>
            <w:rFonts w:ascii="Courier New" w:hAnsi="Courier New" w:cs="Courier New"/>
          </w:rPr>
          <w:t>N</w:t>
        </w:r>
        <w:r w:rsidRPr="00502485">
          <w:rPr>
            <w:rFonts w:ascii="Courier New" w:hAnsi="Courier New" w:cs="Courier New"/>
          </w:rPr>
          <w:t>gRanInferenceType</w:t>
        </w:r>
      </w:ins>
      <w:proofErr w:type="spellEnd"/>
      <w:ins w:id="168" w:author="Huawei" w:date="2024-11-05T11:14:00Z">
        <w:r>
          <w:rPr>
            <w:rFonts w:ascii="Courier New" w:hAnsi="Courier New" w:cs="Courier New"/>
            <w:lang w:eastAsia="zh-CN"/>
          </w:rPr>
          <w:t xml:space="preserve"> </w:t>
        </w:r>
        <w:r>
          <w:t>&lt;&lt;</w:t>
        </w:r>
        <w:r>
          <w:rPr>
            <w:lang w:eastAsia="zh-CN"/>
          </w:rPr>
          <w:t>e</w:t>
        </w:r>
        <w:r>
          <w:t>numeration&gt;&gt;</w:t>
        </w:r>
        <w:bookmarkEnd w:id="162"/>
      </w:ins>
    </w:p>
    <w:p w14:paraId="4A9EC782" w14:textId="28CFDCFF" w:rsidR="00502485" w:rsidRDefault="00502485" w:rsidP="00502485">
      <w:pPr>
        <w:pStyle w:val="TH"/>
        <w:rPr>
          <w:ins w:id="169" w:author="Huawei" w:date="2024-11-05T11:15:00Z"/>
        </w:rPr>
      </w:pPr>
      <w:ins w:id="170" w:author="Huawei" w:date="2024-11-05T11:15:00Z">
        <w:r>
          <w:t>Table </w:t>
        </w:r>
      </w:ins>
      <w:ins w:id="171" w:author="Huawei" w:date="2024-11-05T11:56:00Z">
        <w:r>
          <w:t>7</w:t>
        </w:r>
      </w:ins>
      <w:ins w:id="172" w:author="Huawei" w:date="2024-11-05T11:15:00Z">
        <w:r>
          <w:t>.</w:t>
        </w:r>
      </w:ins>
      <w:ins w:id="173" w:author="Huawei" w:date="2024-11-05T11:56:00Z">
        <w:r>
          <w:t>4a</w:t>
        </w:r>
      </w:ins>
      <w:ins w:id="174" w:author="Huawei" w:date="2024-11-05T11:15:00Z">
        <w:r>
          <w:rPr>
            <w:rFonts w:hint="eastAsia"/>
          </w:rPr>
          <w:t>.</w:t>
        </w:r>
        <w:r>
          <w:t xml:space="preserve">1-1: &lt;&lt;enumeration&gt;&gt; </w:t>
        </w:r>
      </w:ins>
      <w:proofErr w:type="spellStart"/>
      <w:ins w:id="175" w:author="Huawei" w:date="2024-11-05T11:56:00Z">
        <w:r w:rsidRPr="00502485">
          <w:rPr>
            <w:rFonts w:ascii="Courier New" w:hAnsi="Courier New" w:cs="Courier New"/>
            <w:b w:val="0"/>
            <w:sz w:val="28"/>
          </w:rPr>
          <w:t>NgRanInferenceType</w:t>
        </w:r>
      </w:ins>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6"/>
        <w:gridCol w:w="4467"/>
      </w:tblGrid>
      <w:tr w:rsidR="00502485" w14:paraId="2C430D17" w14:textId="77777777" w:rsidTr="0012318C">
        <w:trPr>
          <w:trHeight w:val="231"/>
          <w:ins w:id="176" w:author="Huawei" w:date="2024-11-05T11:15:00Z"/>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8589114" w14:textId="77777777" w:rsidR="00502485" w:rsidRDefault="00502485" w:rsidP="0012318C">
            <w:pPr>
              <w:pStyle w:val="TAH"/>
              <w:rPr>
                <w:ins w:id="177" w:author="Huawei" w:date="2024-11-05T11:15:00Z"/>
              </w:rPr>
            </w:pPr>
            <w:ins w:id="178" w:author="Huawei" w:date="2024-11-05T11:15:00Z">
              <w:r>
                <w:t>Enumeration value</w:t>
              </w:r>
            </w:ins>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C297B7" w14:textId="77777777" w:rsidR="00502485" w:rsidRDefault="00502485" w:rsidP="0012318C">
            <w:pPr>
              <w:pStyle w:val="TAH"/>
              <w:rPr>
                <w:ins w:id="179" w:author="Huawei" w:date="2024-11-05T11:15:00Z"/>
              </w:rPr>
            </w:pPr>
            <w:ins w:id="180" w:author="Huawei" w:date="2024-11-05T11:15:00Z">
              <w:r>
                <w:t>Description</w:t>
              </w:r>
            </w:ins>
          </w:p>
        </w:tc>
      </w:tr>
      <w:tr w:rsidR="00502485" w14:paraId="799E5B74" w14:textId="77777777" w:rsidTr="0012318C">
        <w:trPr>
          <w:trHeight w:val="239"/>
          <w:ins w:id="181"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59FB62" w14:textId="6449AC9E" w:rsidR="00502485" w:rsidRDefault="00502485" w:rsidP="0012318C">
            <w:pPr>
              <w:pStyle w:val="TAL"/>
              <w:rPr>
                <w:ins w:id="182" w:author="Huawei" w:date="2024-11-05T11:15:00Z"/>
              </w:rPr>
            </w:pPr>
            <w:ins w:id="183" w:author="Huawei" w:date="2024-11-05T11:15:00Z">
              <w:r>
                <w:t>"</w:t>
              </w:r>
            </w:ins>
            <w:ins w:id="184" w:author="Huawei" w:date="2024-11-05T11:57:00Z">
              <w:r>
                <w:t>NG_RAN_</w:t>
              </w:r>
              <w:r w:rsidRPr="00502485">
                <w:t>NETWORK</w:t>
              </w:r>
            </w:ins>
            <w:ins w:id="185" w:author="Huawei" w:date="2024-11-05T11:58:00Z">
              <w:r>
                <w:t>_</w:t>
              </w:r>
            </w:ins>
            <w:ins w:id="186" w:author="Huawei" w:date="2024-11-05T11:57:00Z">
              <w:r w:rsidRPr="00502485">
                <w:t>ENERGY</w:t>
              </w:r>
            </w:ins>
            <w:ins w:id="187" w:author="Huawei" w:date="2024-11-05T11:58:00Z">
              <w:r>
                <w:t>_</w:t>
              </w:r>
            </w:ins>
            <w:ins w:id="188" w:author="Huawei" w:date="2024-11-05T11:57:00Z">
              <w:r w:rsidRPr="00502485">
                <w:t>SAVING</w:t>
              </w:r>
            </w:ins>
            <w:ins w:id="189" w:author="Huawei" w:date="2024-11-05T11:15: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0D91C7" w14:textId="056D299C" w:rsidR="00502485" w:rsidRDefault="00502485" w:rsidP="0012318C">
            <w:pPr>
              <w:pStyle w:val="TAL"/>
              <w:rPr>
                <w:ins w:id="190" w:author="Huawei" w:date="2024-11-05T11:15:00Z"/>
                <w:highlight w:val="red"/>
              </w:rPr>
            </w:pPr>
            <w:ins w:id="191" w:author="Huawei" w:date="2024-11-05T11:16:00Z">
              <w:r>
                <w:t xml:space="preserve">Indicates that the MDA type </w:t>
              </w:r>
            </w:ins>
            <w:ins w:id="192" w:author="Huawei" w:date="2024-11-05T11:18:00Z">
              <w:r>
                <w:t xml:space="preserve">for the </w:t>
              </w:r>
            </w:ins>
            <w:ins w:id="193" w:author="Huawei" w:date="2024-11-05T11:58:00Z">
              <w:r>
                <w:t>Network Energy Saving</w:t>
              </w:r>
            </w:ins>
            <w:ins w:id="194" w:author="Huawei" w:date="2024-11-05T11:18:00Z">
              <w:r>
                <w:t xml:space="preserve"> </w:t>
              </w:r>
            </w:ins>
            <w:ins w:id="195" w:author="Huawei" w:date="2024-11-05T11:17:00Z">
              <w:r>
                <w:t>defined in</w:t>
              </w:r>
            </w:ins>
            <w:ins w:id="196" w:author="Huawei" w:date="2024-11-05T11:58:00Z">
              <w:r>
                <w:t xml:space="preserve"> TS 38.300 [16]</w:t>
              </w:r>
            </w:ins>
          </w:p>
        </w:tc>
      </w:tr>
      <w:tr w:rsidR="00502485" w14:paraId="612E1F6B" w14:textId="77777777" w:rsidTr="0012318C">
        <w:trPr>
          <w:trHeight w:val="231"/>
          <w:ins w:id="197"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275B04" w14:textId="797028A0" w:rsidR="00502485" w:rsidRDefault="00502485" w:rsidP="0012318C">
            <w:pPr>
              <w:pStyle w:val="TAL"/>
              <w:rPr>
                <w:ins w:id="198" w:author="Huawei" w:date="2024-11-05T11:15:00Z"/>
              </w:rPr>
            </w:pPr>
            <w:ins w:id="199" w:author="Huawei" w:date="2024-11-05T11:17:00Z">
              <w:r>
                <w:t>"</w:t>
              </w:r>
            </w:ins>
            <w:ins w:id="200" w:author="Huawei" w:date="2024-11-05T11:57:00Z">
              <w:r>
                <w:t>NG_RAN_</w:t>
              </w:r>
              <w:r w:rsidRPr="00502485">
                <w:t>LOAD</w:t>
              </w:r>
            </w:ins>
            <w:ins w:id="201" w:author="Huawei" w:date="2024-11-05T11:58:00Z">
              <w:r>
                <w:t>_</w:t>
              </w:r>
            </w:ins>
            <w:ins w:id="202" w:author="Huawei" w:date="2024-11-05T11:57:00Z">
              <w:r w:rsidRPr="00502485">
                <w:t>BALANCING</w:t>
              </w:r>
            </w:ins>
            <w:ins w:id="203" w:author="Huawei" w:date="2024-11-05T11:17: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DB7541" w14:textId="26158472" w:rsidR="00502485" w:rsidRDefault="00502485" w:rsidP="0012318C">
            <w:pPr>
              <w:pStyle w:val="TAL"/>
              <w:rPr>
                <w:ins w:id="204" w:author="Huawei" w:date="2024-11-05T11:15:00Z"/>
                <w:highlight w:val="red"/>
              </w:rPr>
            </w:pPr>
            <w:ins w:id="205" w:author="Huawei" w:date="2024-11-05T11:18:00Z">
              <w:r>
                <w:t xml:space="preserve">Indicates that the MDA type for </w:t>
              </w:r>
            </w:ins>
            <w:ins w:id="206" w:author="Huawei" w:date="2024-11-05T11:58:00Z">
              <w:r>
                <w:t>Load Balancing</w:t>
              </w:r>
            </w:ins>
            <w:ins w:id="207" w:author="Huawei" w:date="2024-11-05T11:18:00Z">
              <w:r>
                <w:t xml:space="preserve"> defined in </w:t>
              </w:r>
            </w:ins>
            <w:ins w:id="208" w:author="Huawei" w:date="2024-11-05T11:58:00Z">
              <w:r>
                <w:t>TS 38.300 [16]</w:t>
              </w:r>
            </w:ins>
          </w:p>
        </w:tc>
      </w:tr>
      <w:tr w:rsidR="00502485" w14:paraId="098378BA" w14:textId="77777777" w:rsidTr="0012318C">
        <w:trPr>
          <w:trHeight w:val="239"/>
          <w:ins w:id="209"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783FC9" w14:textId="62AEBB05" w:rsidR="00502485" w:rsidRDefault="00502485" w:rsidP="0012318C">
            <w:pPr>
              <w:pStyle w:val="TAL"/>
              <w:rPr>
                <w:ins w:id="210" w:author="Huawei" w:date="2024-11-05T11:15:00Z"/>
              </w:rPr>
            </w:pPr>
            <w:ins w:id="211" w:author="Huawei" w:date="2024-11-05T11:19:00Z">
              <w:r>
                <w:t>"</w:t>
              </w:r>
            </w:ins>
            <w:ins w:id="212" w:author="Huawei" w:date="2024-11-05T11:57:00Z">
              <w:r>
                <w:t>NG_RAN_ MOBILITY</w:t>
              </w:r>
            </w:ins>
            <w:ins w:id="213" w:author="Huawei" w:date="2024-11-05T11:58:00Z">
              <w:r>
                <w:t>_</w:t>
              </w:r>
            </w:ins>
            <w:ins w:id="214" w:author="Huawei" w:date="2024-11-05T11:57:00Z">
              <w:r>
                <w:t>OPTIMIZATION</w:t>
              </w:r>
            </w:ins>
            <w:ins w:id="215" w:author="Huawei" w:date="2024-11-05T11:19: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33DBC9" w14:textId="664E82A1" w:rsidR="00502485" w:rsidRDefault="00502485" w:rsidP="0012318C">
            <w:pPr>
              <w:pStyle w:val="TAL"/>
              <w:rPr>
                <w:ins w:id="216" w:author="Huawei" w:date="2024-11-05T11:15:00Z"/>
              </w:rPr>
            </w:pPr>
            <w:ins w:id="217" w:author="Huawei" w:date="2024-11-05T11:19:00Z">
              <w:r>
                <w:t xml:space="preserve">Indicates that the MDA type for the </w:t>
              </w:r>
            </w:ins>
            <w:ins w:id="218" w:author="Huawei" w:date="2024-11-05T11:59:00Z">
              <w:r>
                <w:t>Mobility Optimization</w:t>
              </w:r>
            </w:ins>
            <w:ins w:id="219" w:author="Huawei" w:date="2024-11-05T11:19:00Z">
              <w:r>
                <w:t xml:space="preserve"> </w:t>
              </w:r>
            </w:ins>
            <w:ins w:id="220" w:author="Huawei" w:date="2024-11-05T11:59:00Z">
              <w:r>
                <w:t>defined in TS 38.300 [16]</w:t>
              </w:r>
            </w:ins>
          </w:p>
        </w:tc>
      </w:tr>
    </w:tbl>
    <w:p w14:paraId="4A6E3785" w14:textId="77777777" w:rsidR="00502485" w:rsidRDefault="0050248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D60C5" w14:paraId="4AA6C38C" w14:textId="77777777" w:rsidTr="00BD60C5">
        <w:tc>
          <w:tcPr>
            <w:tcW w:w="9521" w:type="dxa"/>
            <w:shd w:val="clear" w:color="auto" w:fill="FFFFCC"/>
            <w:vAlign w:val="center"/>
          </w:tcPr>
          <w:p w14:paraId="6368E85A" w14:textId="6E902605" w:rsidR="00BD60C5" w:rsidRDefault="00AD7B46" w:rsidP="00BD60C5">
            <w:pPr>
              <w:jc w:val="center"/>
              <w:rPr>
                <w:rFonts w:ascii="Arial" w:hAnsi="Arial" w:cs="Arial"/>
                <w:b/>
                <w:bCs/>
                <w:sz w:val="28"/>
                <w:szCs w:val="28"/>
              </w:rPr>
            </w:pPr>
            <w:r>
              <w:rPr>
                <w:rFonts w:ascii="Arial" w:hAnsi="Arial" w:cs="Arial"/>
                <w:b/>
                <w:bCs/>
                <w:sz w:val="28"/>
                <w:szCs w:val="28"/>
              </w:rPr>
              <w:t>4</w:t>
            </w:r>
            <w:r w:rsidRPr="00AD7B46">
              <w:rPr>
                <w:rFonts w:ascii="Arial" w:hAnsi="Arial" w:cs="Arial"/>
                <w:b/>
                <w:bCs/>
                <w:sz w:val="28"/>
                <w:szCs w:val="28"/>
                <w:vertAlign w:val="superscript"/>
              </w:rPr>
              <w:t>th</w:t>
            </w:r>
            <w:r w:rsidR="00BD60C5">
              <w:rPr>
                <w:rFonts w:ascii="Arial" w:hAnsi="Arial" w:cs="Arial"/>
                <w:b/>
                <w:bCs/>
                <w:sz w:val="28"/>
                <w:szCs w:val="28"/>
              </w:rPr>
              <w:t xml:space="preserve"> Change</w:t>
            </w:r>
          </w:p>
        </w:tc>
      </w:tr>
    </w:tbl>
    <w:p w14:paraId="3AB427BE" w14:textId="77777777" w:rsidR="00BD60C5" w:rsidRPr="00F17505" w:rsidRDefault="00BD60C5" w:rsidP="00BD60C5">
      <w:pPr>
        <w:pStyle w:val="30"/>
      </w:pPr>
      <w:bookmarkStart w:id="221" w:name="_Toc106015908"/>
      <w:bookmarkStart w:id="222" w:name="_Toc106098547"/>
      <w:bookmarkStart w:id="223" w:name="_Toc178169082"/>
      <w:bookmarkStart w:id="224" w:name="MCCQCTEMPBM_00000157"/>
      <w:r w:rsidRPr="00F17505">
        <w:lastRenderedPageBreak/>
        <w:t>7.5.1</w:t>
      </w:r>
      <w:r w:rsidRPr="00F17505">
        <w:tab/>
        <w:t>Attribute properties</w:t>
      </w:r>
      <w:bookmarkEnd w:id="221"/>
      <w:bookmarkEnd w:id="222"/>
      <w:bookmarkEnd w:id="223"/>
    </w:p>
    <w:p w14:paraId="2C656E34" w14:textId="77777777" w:rsidR="00BD60C5" w:rsidRPr="00F17505" w:rsidRDefault="00BD60C5" w:rsidP="00BD60C5">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BD60C5" w:rsidRPr="00F17505" w14:paraId="2DA42701" w14:textId="77777777" w:rsidTr="00BD60C5">
        <w:trPr>
          <w:gridAfter w:val="1"/>
          <w:wAfter w:w="33" w:type="dxa"/>
          <w:tblHeader/>
          <w:jc w:val="center"/>
        </w:trPr>
        <w:tc>
          <w:tcPr>
            <w:tcW w:w="3119" w:type="dxa"/>
            <w:shd w:val="clear" w:color="auto" w:fill="CCCCCC"/>
            <w:tcMar>
              <w:top w:w="0" w:type="dxa"/>
              <w:left w:w="28" w:type="dxa"/>
              <w:bottom w:w="0" w:type="dxa"/>
              <w:right w:w="28" w:type="dxa"/>
            </w:tcMar>
            <w:hideMark/>
          </w:tcPr>
          <w:bookmarkEnd w:id="224"/>
          <w:p w14:paraId="4A4193FC" w14:textId="77777777" w:rsidR="00BD60C5" w:rsidRPr="00F17505" w:rsidRDefault="00BD60C5" w:rsidP="00BD60C5">
            <w:pPr>
              <w:pStyle w:val="TAH"/>
            </w:pPr>
            <w:r w:rsidRPr="00F17505">
              <w:t>Attribute Name</w:t>
            </w:r>
          </w:p>
        </w:tc>
        <w:tc>
          <w:tcPr>
            <w:tcW w:w="4252" w:type="dxa"/>
            <w:shd w:val="clear" w:color="auto" w:fill="CCCCCC"/>
            <w:tcMar>
              <w:top w:w="0" w:type="dxa"/>
              <w:left w:w="28" w:type="dxa"/>
              <w:bottom w:w="0" w:type="dxa"/>
              <w:right w:w="28" w:type="dxa"/>
            </w:tcMar>
            <w:hideMark/>
          </w:tcPr>
          <w:p w14:paraId="50D7153E" w14:textId="77777777" w:rsidR="00BD60C5" w:rsidRPr="00F17505" w:rsidRDefault="00BD60C5" w:rsidP="00BD60C5">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6656DE89" w14:textId="77777777" w:rsidR="00BD60C5" w:rsidRPr="00F17505" w:rsidRDefault="00BD60C5" w:rsidP="00BD60C5">
            <w:pPr>
              <w:pStyle w:val="TAH"/>
            </w:pPr>
            <w:r w:rsidRPr="00F17505">
              <w:rPr>
                <w:color w:val="000000"/>
              </w:rPr>
              <w:t>Properties</w:t>
            </w:r>
          </w:p>
        </w:tc>
      </w:tr>
      <w:tr w:rsidR="00BD60C5" w:rsidRPr="00F17505" w14:paraId="7DD4C076" w14:textId="77777777" w:rsidTr="00BD60C5">
        <w:trPr>
          <w:gridAfter w:val="1"/>
          <w:wAfter w:w="33" w:type="dxa"/>
          <w:jc w:val="center"/>
        </w:trPr>
        <w:tc>
          <w:tcPr>
            <w:tcW w:w="3119" w:type="dxa"/>
            <w:tcMar>
              <w:top w:w="0" w:type="dxa"/>
              <w:left w:w="28" w:type="dxa"/>
              <w:bottom w:w="0" w:type="dxa"/>
              <w:right w:w="28" w:type="dxa"/>
            </w:tcMar>
          </w:tcPr>
          <w:p w14:paraId="0D792729"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7BE0028B" w14:textId="77777777" w:rsidR="00BD60C5" w:rsidRPr="00F17505" w:rsidRDefault="00BD60C5" w:rsidP="00BD60C5">
            <w:pPr>
              <w:pStyle w:val="TAL"/>
              <w:rPr>
                <w:rFonts w:cs="Arial"/>
                <w:szCs w:val="18"/>
              </w:rPr>
            </w:pPr>
            <w:r w:rsidRPr="00F17505">
              <w:t xml:space="preserve">It identifies the ML </w:t>
            </w:r>
            <w:r>
              <w:t>model</w:t>
            </w:r>
            <w:r w:rsidRPr="00F17505">
              <w:rPr>
                <w:rFonts w:cs="Arial"/>
                <w:szCs w:val="18"/>
              </w:rPr>
              <w:t>.</w:t>
            </w:r>
          </w:p>
          <w:p w14:paraId="5BCE869B" w14:textId="77777777" w:rsidR="00BD60C5" w:rsidRPr="00F17505" w:rsidRDefault="00BD60C5" w:rsidP="00BD60C5">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1D0EC8BE" w14:textId="77777777" w:rsidR="00BD60C5" w:rsidRPr="00F17505" w:rsidRDefault="00BD60C5" w:rsidP="00BD60C5">
            <w:pPr>
              <w:pStyle w:val="TAL"/>
              <w:rPr>
                <w:rFonts w:cs="Arial"/>
                <w:szCs w:val="18"/>
              </w:rPr>
            </w:pPr>
          </w:p>
          <w:p w14:paraId="5B37F218" w14:textId="77777777" w:rsidR="00BD60C5" w:rsidRPr="00F17505" w:rsidRDefault="00BD60C5" w:rsidP="00BD60C5">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C4F711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5EB2482F"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7888223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9499F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E2EBB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079057F" w14:textId="77777777" w:rsidR="00BD60C5" w:rsidRPr="00F17505" w:rsidRDefault="00BD60C5" w:rsidP="00BD60C5">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BD60C5" w:rsidRPr="00F17505" w14:paraId="4EA7658B" w14:textId="77777777" w:rsidTr="00BD60C5">
        <w:trPr>
          <w:gridAfter w:val="1"/>
          <w:wAfter w:w="33" w:type="dxa"/>
          <w:jc w:val="center"/>
        </w:trPr>
        <w:tc>
          <w:tcPr>
            <w:tcW w:w="3119" w:type="dxa"/>
            <w:tcMar>
              <w:top w:w="0" w:type="dxa"/>
              <w:left w:w="28" w:type="dxa"/>
              <w:bottom w:w="0" w:type="dxa"/>
              <w:right w:w="28" w:type="dxa"/>
            </w:tcMar>
          </w:tcPr>
          <w:p w14:paraId="65E85B36"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1E0019A2" w14:textId="77777777" w:rsidR="00BD60C5" w:rsidRPr="00F17505" w:rsidRDefault="00BD60C5" w:rsidP="00BD60C5">
            <w:pPr>
              <w:pStyle w:val="TAL"/>
            </w:pPr>
            <w:r w:rsidRPr="00F17505">
              <w:t xml:space="preserve">It provides the address(es) of the candidate training data source provided by </w:t>
            </w:r>
            <w:proofErr w:type="spellStart"/>
            <w:r w:rsidRPr="00F17505">
              <w:t>MnS</w:t>
            </w:r>
            <w:proofErr w:type="spellEnd"/>
            <w:r w:rsidRPr="00F17505">
              <w:t xml:space="preserve"> consumer. The detailed training data format is vendor specific.</w:t>
            </w:r>
          </w:p>
          <w:p w14:paraId="04E42EBA" w14:textId="77777777" w:rsidR="00BD60C5" w:rsidRPr="00F17505" w:rsidRDefault="00BD60C5" w:rsidP="00BD60C5">
            <w:pPr>
              <w:pStyle w:val="TAL"/>
            </w:pPr>
          </w:p>
          <w:p w14:paraId="40E14500" w14:textId="77777777" w:rsidR="00BD60C5" w:rsidRPr="00F17505" w:rsidRDefault="00BD60C5" w:rsidP="00BD60C5">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D20EA0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12BE6D3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2E701DE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E37579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27482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08621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34B5CC0C" w14:textId="77777777" w:rsidTr="00BD60C5">
        <w:trPr>
          <w:gridAfter w:val="1"/>
          <w:wAfter w:w="33" w:type="dxa"/>
          <w:jc w:val="center"/>
        </w:trPr>
        <w:tc>
          <w:tcPr>
            <w:tcW w:w="3119" w:type="dxa"/>
            <w:tcMar>
              <w:top w:w="0" w:type="dxa"/>
              <w:left w:w="28" w:type="dxa"/>
              <w:bottom w:w="0" w:type="dxa"/>
              <w:right w:w="28" w:type="dxa"/>
            </w:tcMar>
          </w:tcPr>
          <w:p w14:paraId="06EF5BE4" w14:textId="77777777" w:rsidR="00BD60C5" w:rsidRPr="00F17505" w:rsidRDefault="00BD60C5" w:rsidP="00BD60C5">
            <w:pPr>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27A4FDDD" w14:textId="77777777" w:rsidR="00BD60C5" w:rsidRPr="00F17505" w:rsidRDefault="00BD60C5" w:rsidP="00BD60C5">
            <w:pPr>
              <w:pStyle w:val="TAL"/>
            </w:pPr>
            <w:r w:rsidRPr="00F17505">
              <w:t xml:space="preserve">It indicates the type of inference that the ML model supports. </w:t>
            </w:r>
          </w:p>
          <w:p w14:paraId="7FABDE6C" w14:textId="77777777" w:rsidR="00BD60C5" w:rsidRPr="00F17505" w:rsidRDefault="00BD60C5" w:rsidP="00BD60C5">
            <w:pPr>
              <w:pStyle w:val="TAL"/>
            </w:pPr>
          </w:p>
          <w:p w14:paraId="7F80DEF3" w14:textId="3DDCBEA5" w:rsidR="00BD60C5" w:rsidRPr="00F17505" w:rsidRDefault="00BD60C5" w:rsidP="00BD60C5">
            <w:pPr>
              <w:pStyle w:val="TAL"/>
            </w:pPr>
            <w:proofErr w:type="spellStart"/>
            <w:r w:rsidRPr="00F17505">
              <w:rPr>
                <w:color w:val="000000"/>
              </w:rPr>
              <w:t>allowedValues</w:t>
            </w:r>
            <w:proofErr w:type="spellEnd"/>
            <w:r w:rsidRPr="00F17505">
              <w:rPr>
                <w:color w:val="000000"/>
              </w:rPr>
              <w:t xml:space="preserve">: </w:t>
            </w:r>
            <w:del w:id="225" w:author="Huawei" w:date="2024-11-05T11:46:00Z">
              <w:r w:rsidRPr="00F17505" w:rsidDel="00BD60C5">
                <w:rPr>
                  <w:color w:val="000000"/>
                </w:rPr>
                <w:delText xml:space="preserve">the values of the MDA type (see 3GPP TS 28.104 [2]), Analytics ID(s) of NWDAF (see 3GPP TS 23.288 [3]), types of inference for </w:delText>
              </w:r>
              <w:r w:rsidDel="00BD60C5">
                <w:rPr>
                  <w:color w:val="000000"/>
                </w:rPr>
                <w:delText>NG-</w:delText>
              </w:r>
              <w:r w:rsidRPr="00F17505" w:rsidDel="00BD60C5">
                <w:rPr>
                  <w:color w:val="000000"/>
                </w:rPr>
                <w:delText>RAN</w:delText>
              </w:r>
              <w:r w:rsidDel="00BD60C5">
                <w:rPr>
                  <w:color w:val="000000"/>
                </w:rPr>
                <w:delText xml:space="preserve"> </w:delText>
              </w:r>
              <w:r w:rsidRPr="009113C4" w:rsidDel="00BD60C5">
                <w:delText>(</w:delText>
              </w:r>
              <w:r w:rsidDel="00BD60C5">
                <w:delText xml:space="preserve">see </w:delText>
              </w:r>
              <w:r w:rsidRPr="009113C4" w:rsidDel="00BD60C5">
                <w:delText>TS 38.300 [16] and TS 38.401 [1</w:delText>
              </w:r>
              <w:r w:rsidDel="00BD60C5">
                <w:delText>7</w:delText>
              </w:r>
              <w:r w:rsidRPr="009113C4" w:rsidDel="00BD60C5">
                <w:delText>]</w:delText>
              </w:r>
              <w:r w:rsidDel="00BD60C5">
                <w:delText>)</w:delText>
              </w:r>
              <w:r w:rsidRPr="00F17505" w:rsidDel="00BD60C5">
                <w:rPr>
                  <w:color w:val="000000"/>
                </w:rPr>
                <w:delText>, and vendor's specific extensions.</w:delText>
              </w:r>
            </w:del>
            <w:ins w:id="226" w:author="Huawei" w:date="2024-11-05T11:46:00Z">
              <w:r>
                <w:rPr>
                  <w:color w:val="000000"/>
                </w:rPr>
                <w:t xml:space="preserve">see clause </w:t>
              </w:r>
            </w:ins>
            <w:ins w:id="227" w:author="Huawei" w:date="2024-11-05T11:47:00Z">
              <w:r w:rsidRPr="00BD60C5">
                <w:rPr>
                  <w:color w:val="000000"/>
                </w:rPr>
                <w:t>7.4.X</w:t>
              </w:r>
            </w:ins>
          </w:p>
        </w:tc>
        <w:tc>
          <w:tcPr>
            <w:tcW w:w="2261" w:type="dxa"/>
            <w:tcMar>
              <w:top w:w="0" w:type="dxa"/>
              <w:left w:w="28" w:type="dxa"/>
              <w:bottom w:w="0" w:type="dxa"/>
              <w:right w:w="28" w:type="dxa"/>
            </w:tcMar>
          </w:tcPr>
          <w:p w14:paraId="0DF60B17" w14:textId="755DEF8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proofErr w:type="spellStart"/>
            <w:ins w:id="228" w:author="Huawei" w:date="2024-11-05T11:41:00Z">
              <w:r w:rsidRPr="00A07834">
                <w:rPr>
                  <w:rFonts w:ascii="Arial" w:hAnsi="Arial" w:cs="Arial"/>
                  <w:sz w:val="18"/>
                  <w:szCs w:val="18"/>
                </w:rPr>
                <w:t>AIMLInferenceName</w:t>
              </w:r>
            </w:ins>
            <w:proofErr w:type="spellEnd"/>
          </w:p>
          <w:p w14:paraId="331419B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252C643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0C814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C8FDC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BB90F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0AC408E7" w14:textId="77777777" w:rsidTr="00BD60C5">
        <w:trPr>
          <w:gridAfter w:val="1"/>
          <w:wAfter w:w="33" w:type="dxa"/>
          <w:jc w:val="center"/>
          <w:ins w:id="229" w:author="Huawei" w:date="2024-11-05T11:47:00Z"/>
        </w:trPr>
        <w:tc>
          <w:tcPr>
            <w:tcW w:w="3119" w:type="dxa"/>
            <w:tcMar>
              <w:top w:w="0" w:type="dxa"/>
              <w:left w:w="28" w:type="dxa"/>
              <w:bottom w:w="0" w:type="dxa"/>
              <w:right w:w="28" w:type="dxa"/>
            </w:tcMar>
          </w:tcPr>
          <w:p w14:paraId="340328BD" w14:textId="58602F67" w:rsidR="00BD60C5" w:rsidRPr="00F17505" w:rsidRDefault="00BD60C5" w:rsidP="00BD60C5">
            <w:pPr>
              <w:rPr>
                <w:ins w:id="230" w:author="Huawei" w:date="2024-11-05T11:47:00Z"/>
                <w:rFonts w:ascii="Courier New" w:hAnsi="Courier New" w:cs="Courier New"/>
                <w:sz w:val="18"/>
                <w:szCs w:val="18"/>
              </w:rPr>
            </w:pPr>
            <w:proofErr w:type="spellStart"/>
            <w:ins w:id="231" w:author="Huawei" w:date="2024-11-05T11:47:00Z">
              <w:r w:rsidRPr="00BD60C5">
                <w:rPr>
                  <w:rFonts w:ascii="Courier New" w:hAnsi="Courier New" w:cs="Courier New"/>
                  <w:sz w:val="18"/>
                  <w:szCs w:val="18"/>
                </w:rPr>
                <w:t>mDAType</w:t>
              </w:r>
              <w:proofErr w:type="spellEnd"/>
            </w:ins>
          </w:p>
        </w:tc>
        <w:tc>
          <w:tcPr>
            <w:tcW w:w="4252" w:type="dxa"/>
            <w:tcMar>
              <w:top w:w="0" w:type="dxa"/>
              <w:left w:w="28" w:type="dxa"/>
              <w:bottom w:w="0" w:type="dxa"/>
              <w:right w:w="28" w:type="dxa"/>
            </w:tcMar>
          </w:tcPr>
          <w:p w14:paraId="43FE7DAD" w14:textId="6D63EBCD" w:rsidR="00BD60C5" w:rsidRDefault="00BD60C5" w:rsidP="00BD60C5">
            <w:pPr>
              <w:pStyle w:val="TAL"/>
              <w:rPr>
                <w:ins w:id="232" w:author="Huawei" w:date="2024-11-05T11:49:00Z"/>
              </w:rPr>
            </w:pPr>
            <w:ins w:id="233" w:author="Huawei" w:date="2024-11-05T11:48:00Z">
              <w:r w:rsidRPr="00F17505">
                <w:t>It indicates the type of inference that the ML model</w:t>
              </w:r>
              <w:r>
                <w:t xml:space="preserve"> for MDA</w:t>
              </w:r>
              <w:r w:rsidRPr="00F17505">
                <w:t xml:space="preserve"> supports. </w:t>
              </w:r>
            </w:ins>
          </w:p>
          <w:p w14:paraId="2D59FB6E" w14:textId="700F6A6C" w:rsidR="00BD60C5" w:rsidRDefault="00BD60C5" w:rsidP="00BD60C5">
            <w:pPr>
              <w:pStyle w:val="TAL"/>
              <w:rPr>
                <w:ins w:id="234" w:author="Huawei" w:date="2024-11-05T11:49:00Z"/>
              </w:rPr>
            </w:pPr>
          </w:p>
          <w:p w14:paraId="783EA9DB" w14:textId="247BCEC6" w:rsidR="00BD60C5" w:rsidRPr="00BD60C5" w:rsidRDefault="00BD60C5" w:rsidP="00BD60C5">
            <w:pPr>
              <w:pStyle w:val="TAL"/>
              <w:rPr>
                <w:ins w:id="235" w:author="Huawei" w:date="2024-11-05T11:47:00Z"/>
              </w:rPr>
            </w:pPr>
            <w:ins w:id="236" w:author="Huawei" w:date="2024-11-05T11:49:00Z">
              <w:r>
                <w:rPr>
                  <w:rFonts w:hint="eastAsia"/>
                </w:rPr>
                <w:t>T</w:t>
              </w:r>
              <w:r>
                <w:t>he detailed definition and correspondi</w:t>
              </w:r>
            </w:ins>
            <w:ins w:id="237" w:author="Huawei" w:date="2024-11-05T11:50:00Z">
              <w:r>
                <w:t xml:space="preserve">ng allowed values </w:t>
              </w:r>
            </w:ins>
            <w:ins w:id="238" w:author="Huawei" w:date="2024-11-05T11:51:00Z">
              <w:r>
                <w:t xml:space="preserve">for </w:t>
              </w:r>
              <w:proofErr w:type="spellStart"/>
              <w:r>
                <w:t>mDAType</w:t>
              </w:r>
              <w:proofErr w:type="spellEnd"/>
              <w:r>
                <w:t xml:space="preserve"> </w:t>
              </w:r>
            </w:ins>
            <w:ins w:id="239" w:author="Huawei" w:date="2024-11-05T11:50:00Z">
              <w:r>
                <w:t>see TS 28.104 [2].</w:t>
              </w:r>
            </w:ins>
          </w:p>
        </w:tc>
        <w:tc>
          <w:tcPr>
            <w:tcW w:w="2261" w:type="dxa"/>
            <w:tcMar>
              <w:top w:w="0" w:type="dxa"/>
              <w:left w:w="28" w:type="dxa"/>
              <w:bottom w:w="0" w:type="dxa"/>
              <w:right w:w="28" w:type="dxa"/>
            </w:tcMar>
          </w:tcPr>
          <w:p w14:paraId="4445D3B9" w14:textId="470962F1" w:rsidR="00BD60C5" w:rsidRPr="00F17505" w:rsidRDefault="00BD60C5" w:rsidP="00BD60C5">
            <w:pPr>
              <w:tabs>
                <w:tab w:val="center" w:pos="1333"/>
              </w:tabs>
              <w:rPr>
                <w:ins w:id="240" w:author="Huawei" w:date="2024-11-05T11:52:00Z"/>
                <w:rFonts w:ascii="Arial" w:hAnsi="Arial" w:cs="Arial"/>
                <w:sz w:val="18"/>
                <w:szCs w:val="18"/>
              </w:rPr>
            </w:pPr>
            <w:ins w:id="241" w:author="Huawei" w:date="2024-11-05T11:52:00Z">
              <w:r w:rsidRPr="00F17505">
                <w:rPr>
                  <w:rFonts w:ascii="Arial" w:hAnsi="Arial" w:cs="Arial"/>
                  <w:sz w:val="18"/>
                  <w:szCs w:val="18"/>
                </w:rPr>
                <w:t>type:</w:t>
              </w:r>
              <w:r>
                <w:rPr>
                  <w:rFonts w:ascii="Arial" w:hAnsi="Arial" w:cs="Arial"/>
                  <w:sz w:val="18"/>
                  <w:szCs w:val="18"/>
                </w:rPr>
                <w:t xml:space="preserve"> </w:t>
              </w:r>
            </w:ins>
            <w:proofErr w:type="spellStart"/>
            <w:ins w:id="242" w:author="Huawei" w:date="2024-11-05T13:07:00Z">
              <w:r w:rsidR="00FB48ED">
                <w:rPr>
                  <w:rFonts w:ascii="Arial" w:hAnsi="Arial" w:cs="Arial" w:hint="eastAsia"/>
                  <w:sz w:val="18"/>
                  <w:szCs w:val="18"/>
                </w:rPr>
                <w:t>MDATy</w:t>
              </w:r>
              <w:r w:rsidR="00FB48ED">
                <w:rPr>
                  <w:rFonts w:ascii="Arial" w:hAnsi="Arial" w:cs="Arial"/>
                  <w:sz w:val="18"/>
                  <w:szCs w:val="18"/>
                </w:rPr>
                <w:t>pe</w:t>
              </w:r>
              <w:proofErr w:type="spellEnd"/>
              <w:r w:rsidR="00FB48ED">
                <w:rPr>
                  <w:rFonts w:ascii="Arial" w:hAnsi="Arial" w:cs="Arial"/>
                  <w:sz w:val="18"/>
                  <w:szCs w:val="18"/>
                </w:rPr>
                <w:t xml:space="preserve"> (TS 28.104 [2])</w:t>
              </w:r>
            </w:ins>
          </w:p>
          <w:p w14:paraId="45D83B3F" w14:textId="77777777" w:rsidR="00BD60C5" w:rsidRPr="00F17505" w:rsidRDefault="00BD60C5" w:rsidP="00BD60C5">
            <w:pPr>
              <w:tabs>
                <w:tab w:val="center" w:pos="1333"/>
              </w:tabs>
              <w:rPr>
                <w:ins w:id="243" w:author="Huawei" w:date="2024-11-05T11:52:00Z"/>
                <w:rFonts w:ascii="Arial" w:hAnsi="Arial" w:cs="Arial"/>
                <w:sz w:val="18"/>
                <w:szCs w:val="18"/>
              </w:rPr>
            </w:pPr>
            <w:ins w:id="244" w:author="Huawei" w:date="2024-11-05T11:52:00Z">
              <w:r w:rsidRPr="00F17505">
                <w:rPr>
                  <w:rFonts w:ascii="Arial" w:hAnsi="Arial" w:cs="Arial"/>
                  <w:sz w:val="18"/>
                  <w:szCs w:val="18"/>
                </w:rPr>
                <w:t>multiplicity: 1</w:t>
              </w:r>
            </w:ins>
          </w:p>
          <w:p w14:paraId="1365ADF7" w14:textId="77777777" w:rsidR="00BD60C5" w:rsidRPr="00F17505" w:rsidRDefault="00BD60C5" w:rsidP="00BD60C5">
            <w:pPr>
              <w:tabs>
                <w:tab w:val="center" w:pos="1333"/>
              </w:tabs>
              <w:rPr>
                <w:ins w:id="245" w:author="Huawei" w:date="2024-11-05T11:52:00Z"/>
                <w:rFonts w:ascii="Arial" w:hAnsi="Arial" w:cs="Arial"/>
                <w:sz w:val="18"/>
                <w:szCs w:val="18"/>
              </w:rPr>
            </w:pPr>
            <w:proofErr w:type="spellStart"/>
            <w:ins w:id="246" w:author="Huawei" w:date="2024-11-05T11:52:00Z">
              <w:r w:rsidRPr="00F17505">
                <w:rPr>
                  <w:rFonts w:ascii="Arial" w:hAnsi="Arial" w:cs="Arial"/>
                  <w:sz w:val="18"/>
                  <w:szCs w:val="18"/>
                </w:rPr>
                <w:t>isOrdered</w:t>
              </w:r>
              <w:proofErr w:type="spellEnd"/>
              <w:r w:rsidRPr="00F17505">
                <w:rPr>
                  <w:rFonts w:ascii="Arial" w:hAnsi="Arial" w:cs="Arial"/>
                  <w:sz w:val="18"/>
                  <w:szCs w:val="18"/>
                </w:rPr>
                <w:t>: N/A</w:t>
              </w:r>
            </w:ins>
          </w:p>
          <w:p w14:paraId="3ECF9A8C" w14:textId="77777777" w:rsidR="00BD60C5" w:rsidRPr="00F17505" w:rsidRDefault="00BD60C5" w:rsidP="00BD60C5">
            <w:pPr>
              <w:tabs>
                <w:tab w:val="center" w:pos="1333"/>
              </w:tabs>
              <w:rPr>
                <w:ins w:id="247" w:author="Huawei" w:date="2024-11-05T11:52:00Z"/>
                <w:rFonts w:ascii="Arial" w:hAnsi="Arial" w:cs="Arial"/>
                <w:sz w:val="18"/>
                <w:szCs w:val="18"/>
              </w:rPr>
            </w:pPr>
            <w:proofErr w:type="spellStart"/>
            <w:ins w:id="248" w:author="Huawei" w:date="2024-11-05T11:52:00Z">
              <w:r w:rsidRPr="00F17505">
                <w:rPr>
                  <w:rFonts w:ascii="Arial" w:hAnsi="Arial" w:cs="Arial"/>
                  <w:sz w:val="18"/>
                  <w:szCs w:val="18"/>
                </w:rPr>
                <w:t>isUnique</w:t>
              </w:r>
              <w:proofErr w:type="spellEnd"/>
              <w:r w:rsidRPr="00F17505">
                <w:rPr>
                  <w:rFonts w:ascii="Arial" w:hAnsi="Arial" w:cs="Arial"/>
                  <w:sz w:val="18"/>
                  <w:szCs w:val="18"/>
                </w:rPr>
                <w:t>: N/A</w:t>
              </w:r>
            </w:ins>
          </w:p>
          <w:p w14:paraId="3D68C114" w14:textId="77777777" w:rsidR="00BD60C5" w:rsidRPr="00F17505" w:rsidRDefault="00BD60C5" w:rsidP="00BD60C5">
            <w:pPr>
              <w:tabs>
                <w:tab w:val="center" w:pos="1333"/>
              </w:tabs>
              <w:rPr>
                <w:ins w:id="249" w:author="Huawei" w:date="2024-11-05T11:52:00Z"/>
                <w:rFonts w:ascii="Arial" w:hAnsi="Arial" w:cs="Arial"/>
                <w:sz w:val="18"/>
                <w:szCs w:val="18"/>
              </w:rPr>
            </w:pPr>
            <w:proofErr w:type="spellStart"/>
            <w:ins w:id="250" w:author="Huawei" w:date="2024-11-05T11:52: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1707368A" w14:textId="76C3FC65" w:rsidR="00BD60C5" w:rsidRPr="00F17505" w:rsidRDefault="00BD60C5" w:rsidP="00BD60C5">
            <w:pPr>
              <w:tabs>
                <w:tab w:val="center" w:pos="1333"/>
              </w:tabs>
              <w:rPr>
                <w:ins w:id="251" w:author="Huawei" w:date="2024-11-05T11:47:00Z"/>
                <w:rFonts w:ascii="Arial" w:hAnsi="Arial" w:cs="Arial"/>
                <w:sz w:val="18"/>
                <w:szCs w:val="18"/>
              </w:rPr>
            </w:pPr>
            <w:proofErr w:type="spellStart"/>
            <w:ins w:id="252" w:author="Huawei" w:date="2024-11-05T11:52: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BD60C5" w:rsidRPr="00F17505" w14:paraId="5D7D0BAB" w14:textId="77777777" w:rsidTr="00BD60C5">
        <w:trPr>
          <w:gridAfter w:val="1"/>
          <w:wAfter w:w="33" w:type="dxa"/>
          <w:jc w:val="center"/>
          <w:ins w:id="253" w:author="Huawei" w:date="2024-11-05T11:47:00Z"/>
        </w:trPr>
        <w:tc>
          <w:tcPr>
            <w:tcW w:w="3119" w:type="dxa"/>
            <w:tcMar>
              <w:top w:w="0" w:type="dxa"/>
              <w:left w:w="28" w:type="dxa"/>
              <w:bottom w:w="0" w:type="dxa"/>
              <w:right w:w="28" w:type="dxa"/>
            </w:tcMar>
          </w:tcPr>
          <w:p w14:paraId="5D9812D0" w14:textId="0B939C5C" w:rsidR="00BD60C5" w:rsidRPr="00F17505" w:rsidRDefault="00616333" w:rsidP="00BD60C5">
            <w:pPr>
              <w:rPr>
                <w:ins w:id="254" w:author="Huawei" w:date="2024-11-05T11:47:00Z"/>
                <w:rFonts w:ascii="Courier New" w:hAnsi="Courier New" w:cs="Courier New"/>
                <w:sz w:val="18"/>
                <w:szCs w:val="18"/>
              </w:rPr>
            </w:pPr>
            <w:proofErr w:type="spellStart"/>
            <w:ins w:id="255" w:author="Huawei" w:date="2024-11-05T14:10:00Z">
              <w:r w:rsidRPr="00616333">
                <w:rPr>
                  <w:rFonts w:ascii="Courier New" w:hAnsi="Courier New" w:cs="Courier New"/>
                  <w:sz w:val="18"/>
                  <w:szCs w:val="18"/>
                </w:rPr>
                <w:t>nwdafAnalyticsType</w:t>
              </w:r>
            </w:ins>
            <w:proofErr w:type="spellEnd"/>
          </w:p>
        </w:tc>
        <w:tc>
          <w:tcPr>
            <w:tcW w:w="4252" w:type="dxa"/>
            <w:tcMar>
              <w:top w:w="0" w:type="dxa"/>
              <w:left w:w="28" w:type="dxa"/>
              <w:bottom w:w="0" w:type="dxa"/>
              <w:right w:w="28" w:type="dxa"/>
            </w:tcMar>
          </w:tcPr>
          <w:p w14:paraId="10B8160A" w14:textId="2C7F536D" w:rsidR="00BD60C5" w:rsidRDefault="00BD60C5" w:rsidP="00BD60C5">
            <w:pPr>
              <w:pStyle w:val="TAL"/>
              <w:rPr>
                <w:ins w:id="256" w:author="Huawei" w:date="2024-11-05T11:50:00Z"/>
              </w:rPr>
            </w:pPr>
            <w:ins w:id="257" w:author="Huawei" w:date="2024-11-05T11:48:00Z">
              <w:r w:rsidRPr="00F17505">
                <w:t>It indicates the type of inference that the ML model</w:t>
              </w:r>
              <w:r>
                <w:t xml:space="preserve"> for NWDAF</w:t>
              </w:r>
              <w:r w:rsidRPr="00F17505">
                <w:t xml:space="preserve"> supports. </w:t>
              </w:r>
            </w:ins>
          </w:p>
          <w:p w14:paraId="2BB05384" w14:textId="2680BD68" w:rsidR="00BD60C5" w:rsidRDefault="00BD60C5" w:rsidP="00BD60C5">
            <w:pPr>
              <w:pStyle w:val="TAL"/>
              <w:rPr>
                <w:ins w:id="258" w:author="Huawei" w:date="2024-11-05T11:50:00Z"/>
              </w:rPr>
            </w:pPr>
          </w:p>
          <w:p w14:paraId="33EEF914" w14:textId="2AF5C388" w:rsidR="00BD60C5" w:rsidRPr="00F17505" w:rsidRDefault="00BD60C5" w:rsidP="00BD60C5">
            <w:pPr>
              <w:pStyle w:val="TAL"/>
              <w:rPr>
                <w:ins w:id="259" w:author="Huawei" w:date="2024-11-05T11:48:00Z"/>
              </w:rPr>
            </w:pPr>
            <w:ins w:id="260" w:author="Huawei" w:date="2024-11-05T11:50:00Z">
              <w:r>
                <w:rPr>
                  <w:rFonts w:hint="eastAsia"/>
                </w:rPr>
                <w:t>T</w:t>
              </w:r>
              <w:r>
                <w:t xml:space="preserve">he detailed definition and corresponding allowed values </w:t>
              </w:r>
            </w:ins>
            <w:ins w:id="261" w:author="Huawei" w:date="2024-11-05T11:51:00Z">
              <w:r>
                <w:t xml:space="preserve">for </w:t>
              </w:r>
              <w:r>
                <w:rPr>
                  <w:bCs/>
                  <w:lang w:val="fr-FR"/>
                </w:rPr>
                <w:t>nwdaf</w:t>
              </w:r>
              <w:proofErr w:type="spellStart"/>
              <w:r w:rsidRPr="00142FE7">
                <w:t>AnalyticsID</w:t>
              </w:r>
              <w:proofErr w:type="spellEnd"/>
              <w:r>
                <w:t xml:space="preserve"> </w:t>
              </w:r>
            </w:ins>
            <w:ins w:id="262" w:author="Huawei" w:date="2024-11-05T11:50:00Z">
              <w:r>
                <w:t>see</w:t>
              </w:r>
            </w:ins>
            <w:ins w:id="263" w:author="Huawei" w:date="2024-11-05T11:51:00Z">
              <w:r>
                <w:t xml:space="preserve"> </w:t>
              </w:r>
              <w:proofErr w:type="spellStart"/>
              <w:r>
                <w:t>NwdafEvent</w:t>
              </w:r>
              <w:proofErr w:type="spellEnd"/>
              <w:r>
                <w:t xml:space="preserve"> in TS 29.520 [X].</w:t>
              </w:r>
            </w:ins>
          </w:p>
          <w:p w14:paraId="2E1690D4" w14:textId="77777777" w:rsidR="00BD60C5" w:rsidRPr="00BD60C5" w:rsidRDefault="00BD60C5" w:rsidP="00BD60C5">
            <w:pPr>
              <w:pStyle w:val="TAL"/>
              <w:rPr>
                <w:ins w:id="264" w:author="Huawei" w:date="2024-11-05T11:47:00Z"/>
              </w:rPr>
            </w:pPr>
          </w:p>
        </w:tc>
        <w:tc>
          <w:tcPr>
            <w:tcW w:w="2261" w:type="dxa"/>
            <w:tcMar>
              <w:top w:w="0" w:type="dxa"/>
              <w:left w:w="28" w:type="dxa"/>
              <w:bottom w:w="0" w:type="dxa"/>
              <w:right w:w="28" w:type="dxa"/>
            </w:tcMar>
          </w:tcPr>
          <w:p w14:paraId="47E773E7" w14:textId="4E2590A4" w:rsidR="00BD60C5" w:rsidRPr="00F17505" w:rsidRDefault="00BD60C5" w:rsidP="00BD60C5">
            <w:pPr>
              <w:tabs>
                <w:tab w:val="center" w:pos="1333"/>
              </w:tabs>
              <w:rPr>
                <w:ins w:id="265" w:author="Huawei" w:date="2024-11-05T11:52:00Z"/>
                <w:rFonts w:ascii="Arial" w:hAnsi="Arial" w:cs="Arial"/>
                <w:sz w:val="18"/>
                <w:szCs w:val="18"/>
              </w:rPr>
            </w:pPr>
            <w:ins w:id="266" w:author="Huawei" w:date="2024-11-05T11:52:00Z">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ins>
            <w:proofErr w:type="spellEnd"/>
            <w:ins w:id="267" w:author="Huawei" w:date="2024-11-05T13:07:00Z">
              <w:r w:rsidR="00FB48ED" w:rsidRPr="00A07834">
                <w:rPr>
                  <w:rFonts w:ascii="Arial" w:hAnsi="Arial" w:cs="Arial"/>
                  <w:sz w:val="18"/>
                  <w:szCs w:val="18"/>
                </w:rPr>
                <w:t xml:space="preserve"> </w:t>
              </w:r>
            </w:ins>
            <w:ins w:id="268" w:author="Huawei" w:date="2024-11-05T11:59:00Z">
              <w:r w:rsidR="00502485" w:rsidRPr="00A07834">
                <w:rPr>
                  <w:rFonts w:ascii="Arial" w:hAnsi="Arial" w:cs="Arial"/>
                  <w:sz w:val="18"/>
                  <w:szCs w:val="18"/>
                </w:rPr>
                <w:t>(</w:t>
              </w:r>
            </w:ins>
            <w:ins w:id="269" w:author="Huawei" w:date="2024-11-05T11:52:00Z">
              <w:r w:rsidRPr="00A07834">
                <w:rPr>
                  <w:rFonts w:ascii="Arial" w:hAnsi="Arial" w:cs="Arial"/>
                  <w:sz w:val="18"/>
                  <w:szCs w:val="18"/>
                </w:rPr>
                <w:t>TS 29.520 [X]</w:t>
              </w:r>
            </w:ins>
            <w:ins w:id="270" w:author="Huawei" w:date="2024-11-05T11:59:00Z">
              <w:r w:rsidR="00502485" w:rsidRPr="00A07834">
                <w:rPr>
                  <w:rFonts w:ascii="Arial" w:hAnsi="Arial" w:cs="Arial"/>
                  <w:sz w:val="18"/>
                  <w:szCs w:val="18"/>
                </w:rPr>
                <w:t>)</w:t>
              </w:r>
            </w:ins>
          </w:p>
          <w:p w14:paraId="155635C5" w14:textId="77777777" w:rsidR="00BD60C5" w:rsidRPr="00F17505" w:rsidRDefault="00BD60C5" w:rsidP="00BD60C5">
            <w:pPr>
              <w:tabs>
                <w:tab w:val="center" w:pos="1333"/>
              </w:tabs>
              <w:rPr>
                <w:ins w:id="271" w:author="Huawei" w:date="2024-11-05T11:52:00Z"/>
                <w:rFonts w:ascii="Arial" w:hAnsi="Arial" w:cs="Arial"/>
                <w:sz w:val="18"/>
                <w:szCs w:val="18"/>
              </w:rPr>
            </w:pPr>
            <w:ins w:id="272" w:author="Huawei" w:date="2024-11-05T11:52:00Z">
              <w:r w:rsidRPr="00F17505">
                <w:rPr>
                  <w:rFonts w:ascii="Arial" w:hAnsi="Arial" w:cs="Arial"/>
                  <w:sz w:val="18"/>
                  <w:szCs w:val="18"/>
                </w:rPr>
                <w:t>multiplicity: 1</w:t>
              </w:r>
            </w:ins>
          </w:p>
          <w:p w14:paraId="275979AB" w14:textId="77777777" w:rsidR="00BD60C5" w:rsidRPr="00F17505" w:rsidRDefault="00BD60C5" w:rsidP="00BD60C5">
            <w:pPr>
              <w:tabs>
                <w:tab w:val="center" w:pos="1333"/>
              </w:tabs>
              <w:rPr>
                <w:ins w:id="273" w:author="Huawei" w:date="2024-11-05T11:52:00Z"/>
                <w:rFonts w:ascii="Arial" w:hAnsi="Arial" w:cs="Arial"/>
                <w:sz w:val="18"/>
                <w:szCs w:val="18"/>
              </w:rPr>
            </w:pPr>
            <w:proofErr w:type="spellStart"/>
            <w:ins w:id="274" w:author="Huawei" w:date="2024-11-05T11:52:00Z">
              <w:r w:rsidRPr="00F17505">
                <w:rPr>
                  <w:rFonts w:ascii="Arial" w:hAnsi="Arial" w:cs="Arial"/>
                  <w:sz w:val="18"/>
                  <w:szCs w:val="18"/>
                </w:rPr>
                <w:t>isOrdered</w:t>
              </w:r>
              <w:proofErr w:type="spellEnd"/>
              <w:r w:rsidRPr="00F17505">
                <w:rPr>
                  <w:rFonts w:ascii="Arial" w:hAnsi="Arial" w:cs="Arial"/>
                  <w:sz w:val="18"/>
                  <w:szCs w:val="18"/>
                </w:rPr>
                <w:t>: N/A</w:t>
              </w:r>
            </w:ins>
          </w:p>
          <w:p w14:paraId="2E9D6A51" w14:textId="77777777" w:rsidR="00BD60C5" w:rsidRPr="00F17505" w:rsidRDefault="00BD60C5" w:rsidP="00BD60C5">
            <w:pPr>
              <w:tabs>
                <w:tab w:val="center" w:pos="1333"/>
              </w:tabs>
              <w:rPr>
                <w:ins w:id="275" w:author="Huawei" w:date="2024-11-05T11:52:00Z"/>
                <w:rFonts w:ascii="Arial" w:hAnsi="Arial" w:cs="Arial"/>
                <w:sz w:val="18"/>
                <w:szCs w:val="18"/>
              </w:rPr>
            </w:pPr>
            <w:proofErr w:type="spellStart"/>
            <w:ins w:id="276" w:author="Huawei" w:date="2024-11-05T11:52:00Z">
              <w:r w:rsidRPr="00F17505">
                <w:rPr>
                  <w:rFonts w:ascii="Arial" w:hAnsi="Arial" w:cs="Arial"/>
                  <w:sz w:val="18"/>
                  <w:szCs w:val="18"/>
                </w:rPr>
                <w:t>isUnique</w:t>
              </w:r>
              <w:proofErr w:type="spellEnd"/>
              <w:r w:rsidRPr="00F17505">
                <w:rPr>
                  <w:rFonts w:ascii="Arial" w:hAnsi="Arial" w:cs="Arial"/>
                  <w:sz w:val="18"/>
                  <w:szCs w:val="18"/>
                </w:rPr>
                <w:t>: N/A</w:t>
              </w:r>
            </w:ins>
          </w:p>
          <w:p w14:paraId="68046D0E" w14:textId="77777777" w:rsidR="00BD60C5" w:rsidRPr="00F17505" w:rsidRDefault="00BD60C5" w:rsidP="00BD60C5">
            <w:pPr>
              <w:tabs>
                <w:tab w:val="center" w:pos="1333"/>
              </w:tabs>
              <w:rPr>
                <w:ins w:id="277" w:author="Huawei" w:date="2024-11-05T11:52:00Z"/>
                <w:rFonts w:ascii="Arial" w:hAnsi="Arial" w:cs="Arial"/>
                <w:sz w:val="18"/>
                <w:szCs w:val="18"/>
              </w:rPr>
            </w:pPr>
            <w:proofErr w:type="spellStart"/>
            <w:ins w:id="278" w:author="Huawei" w:date="2024-11-05T11:52: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32BED1A2" w14:textId="0CD8A4CE" w:rsidR="00BD60C5" w:rsidRPr="00F17505" w:rsidRDefault="00BD60C5" w:rsidP="00BD60C5">
            <w:pPr>
              <w:tabs>
                <w:tab w:val="center" w:pos="1333"/>
              </w:tabs>
              <w:rPr>
                <w:ins w:id="279" w:author="Huawei" w:date="2024-11-05T11:47:00Z"/>
                <w:rFonts w:ascii="Arial" w:hAnsi="Arial" w:cs="Arial"/>
                <w:sz w:val="18"/>
                <w:szCs w:val="18"/>
              </w:rPr>
            </w:pPr>
            <w:proofErr w:type="spellStart"/>
            <w:ins w:id="280" w:author="Huawei" w:date="2024-11-05T11:52: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BD60C5" w:rsidRPr="00F17505" w14:paraId="6344AF00" w14:textId="77777777" w:rsidTr="00BD60C5">
        <w:trPr>
          <w:gridAfter w:val="1"/>
          <w:wAfter w:w="33" w:type="dxa"/>
          <w:jc w:val="center"/>
          <w:ins w:id="281" w:author="Huawei" w:date="2024-11-05T11:47:00Z"/>
        </w:trPr>
        <w:tc>
          <w:tcPr>
            <w:tcW w:w="3119" w:type="dxa"/>
            <w:tcMar>
              <w:top w:w="0" w:type="dxa"/>
              <w:left w:w="28" w:type="dxa"/>
              <w:bottom w:w="0" w:type="dxa"/>
              <w:right w:w="28" w:type="dxa"/>
            </w:tcMar>
          </w:tcPr>
          <w:p w14:paraId="3797FC3D" w14:textId="317B72E2" w:rsidR="00BD60C5" w:rsidRPr="00F17505" w:rsidRDefault="00BD60C5" w:rsidP="00BD60C5">
            <w:pPr>
              <w:rPr>
                <w:ins w:id="282" w:author="Huawei" w:date="2024-11-05T11:47:00Z"/>
                <w:rFonts w:ascii="Courier New" w:hAnsi="Courier New" w:cs="Courier New"/>
                <w:sz w:val="18"/>
                <w:szCs w:val="18"/>
              </w:rPr>
            </w:pPr>
            <w:proofErr w:type="spellStart"/>
            <w:ins w:id="283" w:author="Huawei" w:date="2024-11-05T11:47:00Z">
              <w:r w:rsidRPr="00BD60C5">
                <w:rPr>
                  <w:rFonts w:ascii="Courier New" w:hAnsi="Courier New" w:cs="Courier New"/>
                  <w:sz w:val="18"/>
                  <w:szCs w:val="18"/>
                </w:rPr>
                <w:t>ngRanInferenceType</w:t>
              </w:r>
              <w:proofErr w:type="spellEnd"/>
            </w:ins>
          </w:p>
        </w:tc>
        <w:tc>
          <w:tcPr>
            <w:tcW w:w="4252" w:type="dxa"/>
            <w:tcMar>
              <w:top w:w="0" w:type="dxa"/>
              <w:left w:w="28" w:type="dxa"/>
              <w:bottom w:w="0" w:type="dxa"/>
              <w:right w:w="28" w:type="dxa"/>
            </w:tcMar>
          </w:tcPr>
          <w:p w14:paraId="77B45464" w14:textId="086E4723" w:rsidR="00BD60C5" w:rsidRPr="00F17505" w:rsidRDefault="00BD60C5" w:rsidP="00BD60C5">
            <w:pPr>
              <w:pStyle w:val="TAL"/>
              <w:rPr>
                <w:ins w:id="284" w:author="Huawei" w:date="2024-11-05T11:48:00Z"/>
              </w:rPr>
            </w:pPr>
            <w:ins w:id="285" w:author="Huawei" w:date="2024-11-05T11:48:00Z">
              <w:r w:rsidRPr="00F17505">
                <w:t>It indicates the type of inference that the ML model</w:t>
              </w:r>
              <w:r>
                <w:t xml:space="preserve"> for NG-RAN</w:t>
              </w:r>
              <w:r w:rsidRPr="00F17505">
                <w:t xml:space="preserve"> supports. </w:t>
              </w:r>
            </w:ins>
          </w:p>
          <w:p w14:paraId="375568A8" w14:textId="77777777" w:rsidR="00BD60C5" w:rsidRDefault="00BD60C5" w:rsidP="00BD60C5">
            <w:pPr>
              <w:pStyle w:val="TAL"/>
              <w:rPr>
                <w:ins w:id="286" w:author="Huawei" w:date="2024-11-05T11:53:00Z"/>
              </w:rPr>
            </w:pPr>
          </w:p>
          <w:p w14:paraId="629CBD7C" w14:textId="6A334060" w:rsidR="00BD60C5" w:rsidRPr="00F17505" w:rsidRDefault="00BD60C5" w:rsidP="00BD60C5">
            <w:pPr>
              <w:pStyle w:val="TAL"/>
              <w:rPr>
                <w:ins w:id="287" w:author="Huawei" w:date="2024-11-05T11:53:00Z"/>
              </w:rPr>
            </w:pPr>
            <w:ins w:id="288" w:author="Huawei" w:date="2024-11-05T11:53:00Z">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rPr>
                  <w:rFonts w:cs="Times New Roman"/>
                  <w:szCs w:val="20"/>
                </w:rPr>
                <w:t xml:space="preserve"> </w:t>
              </w:r>
              <w:r w:rsidR="00502485" w:rsidRPr="00502485">
                <w:rPr>
                  <w:rFonts w:cs="Times New Roman"/>
                  <w:szCs w:val="20"/>
                </w:rPr>
                <w:t>7.4a.1</w:t>
              </w:r>
            </w:ins>
          </w:p>
          <w:p w14:paraId="5CB48F65" w14:textId="751B6743" w:rsidR="00BD60C5" w:rsidRPr="00BD60C5" w:rsidRDefault="00BD60C5" w:rsidP="00BD60C5">
            <w:pPr>
              <w:pStyle w:val="TAL"/>
              <w:rPr>
                <w:ins w:id="289" w:author="Huawei" w:date="2024-11-05T11:47:00Z"/>
              </w:rPr>
            </w:pPr>
          </w:p>
        </w:tc>
        <w:tc>
          <w:tcPr>
            <w:tcW w:w="2261" w:type="dxa"/>
            <w:tcMar>
              <w:top w:w="0" w:type="dxa"/>
              <w:left w:w="28" w:type="dxa"/>
              <w:bottom w:w="0" w:type="dxa"/>
              <w:right w:w="28" w:type="dxa"/>
            </w:tcMar>
          </w:tcPr>
          <w:p w14:paraId="0F881B7A" w14:textId="621E1B2A" w:rsidR="00BD60C5" w:rsidRPr="00F17505" w:rsidRDefault="00BD60C5" w:rsidP="00BD60C5">
            <w:pPr>
              <w:tabs>
                <w:tab w:val="center" w:pos="1333"/>
              </w:tabs>
              <w:rPr>
                <w:ins w:id="290" w:author="Huawei" w:date="2024-11-05T11:52:00Z"/>
                <w:rFonts w:ascii="Arial" w:hAnsi="Arial" w:cs="Arial"/>
                <w:sz w:val="18"/>
                <w:szCs w:val="18"/>
              </w:rPr>
            </w:pPr>
            <w:ins w:id="291" w:author="Huawei" w:date="2024-11-05T11:52:00Z">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ins>
          </w:p>
          <w:p w14:paraId="7392BF7B" w14:textId="77777777" w:rsidR="00BD60C5" w:rsidRPr="00F17505" w:rsidRDefault="00BD60C5" w:rsidP="00BD60C5">
            <w:pPr>
              <w:tabs>
                <w:tab w:val="center" w:pos="1333"/>
              </w:tabs>
              <w:rPr>
                <w:ins w:id="292" w:author="Huawei" w:date="2024-11-05T11:52:00Z"/>
                <w:rFonts w:ascii="Arial" w:hAnsi="Arial" w:cs="Arial"/>
                <w:sz w:val="18"/>
                <w:szCs w:val="18"/>
              </w:rPr>
            </w:pPr>
            <w:ins w:id="293" w:author="Huawei" w:date="2024-11-05T11:52:00Z">
              <w:r w:rsidRPr="00F17505">
                <w:rPr>
                  <w:rFonts w:ascii="Arial" w:hAnsi="Arial" w:cs="Arial"/>
                  <w:sz w:val="18"/>
                  <w:szCs w:val="18"/>
                </w:rPr>
                <w:t>multiplicity: 1</w:t>
              </w:r>
            </w:ins>
          </w:p>
          <w:p w14:paraId="5FC8B94F" w14:textId="77777777" w:rsidR="00BD60C5" w:rsidRPr="00F17505" w:rsidRDefault="00BD60C5" w:rsidP="00BD60C5">
            <w:pPr>
              <w:tabs>
                <w:tab w:val="center" w:pos="1333"/>
              </w:tabs>
              <w:rPr>
                <w:ins w:id="294" w:author="Huawei" w:date="2024-11-05T11:52:00Z"/>
                <w:rFonts w:ascii="Arial" w:hAnsi="Arial" w:cs="Arial"/>
                <w:sz w:val="18"/>
                <w:szCs w:val="18"/>
              </w:rPr>
            </w:pPr>
            <w:proofErr w:type="spellStart"/>
            <w:ins w:id="295" w:author="Huawei" w:date="2024-11-05T11:52:00Z">
              <w:r w:rsidRPr="00F17505">
                <w:rPr>
                  <w:rFonts w:ascii="Arial" w:hAnsi="Arial" w:cs="Arial"/>
                  <w:sz w:val="18"/>
                  <w:szCs w:val="18"/>
                </w:rPr>
                <w:t>isOrdered</w:t>
              </w:r>
              <w:proofErr w:type="spellEnd"/>
              <w:r w:rsidRPr="00F17505">
                <w:rPr>
                  <w:rFonts w:ascii="Arial" w:hAnsi="Arial" w:cs="Arial"/>
                  <w:sz w:val="18"/>
                  <w:szCs w:val="18"/>
                </w:rPr>
                <w:t>: N/A</w:t>
              </w:r>
            </w:ins>
          </w:p>
          <w:p w14:paraId="3279EDA2" w14:textId="77777777" w:rsidR="00BD60C5" w:rsidRPr="00F17505" w:rsidRDefault="00BD60C5" w:rsidP="00BD60C5">
            <w:pPr>
              <w:tabs>
                <w:tab w:val="center" w:pos="1333"/>
              </w:tabs>
              <w:rPr>
                <w:ins w:id="296" w:author="Huawei" w:date="2024-11-05T11:52:00Z"/>
                <w:rFonts w:ascii="Arial" w:hAnsi="Arial" w:cs="Arial"/>
                <w:sz w:val="18"/>
                <w:szCs w:val="18"/>
              </w:rPr>
            </w:pPr>
            <w:proofErr w:type="spellStart"/>
            <w:ins w:id="297" w:author="Huawei" w:date="2024-11-05T11:52:00Z">
              <w:r w:rsidRPr="00F17505">
                <w:rPr>
                  <w:rFonts w:ascii="Arial" w:hAnsi="Arial" w:cs="Arial"/>
                  <w:sz w:val="18"/>
                  <w:szCs w:val="18"/>
                </w:rPr>
                <w:t>isUnique</w:t>
              </w:r>
              <w:proofErr w:type="spellEnd"/>
              <w:r w:rsidRPr="00F17505">
                <w:rPr>
                  <w:rFonts w:ascii="Arial" w:hAnsi="Arial" w:cs="Arial"/>
                  <w:sz w:val="18"/>
                  <w:szCs w:val="18"/>
                </w:rPr>
                <w:t>: N/A</w:t>
              </w:r>
            </w:ins>
          </w:p>
          <w:p w14:paraId="0A9E22D7" w14:textId="77777777" w:rsidR="00BD60C5" w:rsidRPr="00F17505" w:rsidRDefault="00BD60C5" w:rsidP="00BD60C5">
            <w:pPr>
              <w:tabs>
                <w:tab w:val="center" w:pos="1333"/>
              </w:tabs>
              <w:rPr>
                <w:ins w:id="298" w:author="Huawei" w:date="2024-11-05T11:52:00Z"/>
                <w:rFonts w:ascii="Arial" w:hAnsi="Arial" w:cs="Arial"/>
                <w:sz w:val="18"/>
                <w:szCs w:val="18"/>
              </w:rPr>
            </w:pPr>
            <w:proofErr w:type="spellStart"/>
            <w:ins w:id="299" w:author="Huawei" w:date="2024-11-05T11:52: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15EDEA5D" w14:textId="6FAB546A" w:rsidR="00BD60C5" w:rsidRPr="00F17505" w:rsidRDefault="00BD60C5" w:rsidP="00BD60C5">
            <w:pPr>
              <w:tabs>
                <w:tab w:val="center" w:pos="1333"/>
              </w:tabs>
              <w:rPr>
                <w:ins w:id="300" w:author="Huawei" w:date="2024-11-05T11:47:00Z"/>
                <w:rFonts w:ascii="Arial" w:hAnsi="Arial" w:cs="Arial"/>
                <w:sz w:val="18"/>
                <w:szCs w:val="18"/>
              </w:rPr>
            </w:pPr>
            <w:proofErr w:type="spellStart"/>
            <w:ins w:id="301" w:author="Huawei" w:date="2024-11-05T11:52: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BD60C5" w:rsidRPr="00F17505" w14:paraId="164DA2CD" w14:textId="77777777" w:rsidTr="00BD60C5">
        <w:trPr>
          <w:gridAfter w:val="1"/>
          <w:wAfter w:w="33" w:type="dxa"/>
          <w:jc w:val="center"/>
          <w:ins w:id="302" w:author="Huawei" w:date="2024-11-05T11:47:00Z"/>
        </w:trPr>
        <w:tc>
          <w:tcPr>
            <w:tcW w:w="3119" w:type="dxa"/>
            <w:tcMar>
              <w:top w:w="0" w:type="dxa"/>
              <w:left w:w="28" w:type="dxa"/>
              <w:bottom w:w="0" w:type="dxa"/>
              <w:right w:w="28" w:type="dxa"/>
            </w:tcMar>
          </w:tcPr>
          <w:p w14:paraId="396A8D5E" w14:textId="085B1726" w:rsidR="00BD60C5" w:rsidRPr="00F17505" w:rsidRDefault="00BD60C5" w:rsidP="00BD60C5">
            <w:pPr>
              <w:rPr>
                <w:ins w:id="303" w:author="Huawei" w:date="2024-11-05T11:47:00Z"/>
                <w:rFonts w:ascii="Courier New" w:hAnsi="Courier New" w:cs="Courier New"/>
                <w:sz w:val="18"/>
                <w:szCs w:val="18"/>
              </w:rPr>
            </w:pPr>
            <w:proofErr w:type="spellStart"/>
            <w:ins w:id="304" w:author="Huawei" w:date="2024-11-05T11:48:00Z">
              <w:r w:rsidRPr="00BD60C5">
                <w:rPr>
                  <w:rFonts w:ascii="Courier New" w:hAnsi="Courier New" w:cs="Courier New"/>
                  <w:sz w:val="18"/>
                  <w:szCs w:val="18"/>
                </w:rPr>
                <w:t>vSExtensionType</w:t>
              </w:r>
            </w:ins>
            <w:proofErr w:type="spellEnd"/>
          </w:p>
        </w:tc>
        <w:tc>
          <w:tcPr>
            <w:tcW w:w="4252" w:type="dxa"/>
            <w:tcMar>
              <w:top w:w="0" w:type="dxa"/>
              <w:left w:w="28" w:type="dxa"/>
              <w:bottom w:w="0" w:type="dxa"/>
              <w:right w:w="28" w:type="dxa"/>
            </w:tcMar>
          </w:tcPr>
          <w:p w14:paraId="1E577D86" w14:textId="07053236" w:rsidR="00BD60C5" w:rsidRPr="00F17505" w:rsidRDefault="00BD60C5" w:rsidP="00BD60C5">
            <w:pPr>
              <w:pStyle w:val="TAL"/>
              <w:rPr>
                <w:ins w:id="305" w:author="Huawei" w:date="2024-11-05T11:49:00Z"/>
              </w:rPr>
            </w:pPr>
            <w:ins w:id="306" w:author="Huawei" w:date="2024-11-05T11:49:00Z">
              <w:r w:rsidRPr="00F17505">
                <w:t xml:space="preserve">It indicates the type of inference that </w:t>
              </w:r>
              <w:r>
                <w:t xml:space="preserve">is </w:t>
              </w:r>
              <w:r>
                <w:rPr>
                  <w:color w:val="000000"/>
                </w:rPr>
                <w:t>vendor's specific extension.</w:t>
              </w:r>
            </w:ins>
          </w:p>
          <w:p w14:paraId="788BFD7A" w14:textId="77777777" w:rsidR="00BD60C5" w:rsidRDefault="00BD60C5" w:rsidP="00BD60C5">
            <w:pPr>
              <w:pStyle w:val="TAL"/>
              <w:rPr>
                <w:ins w:id="307" w:author="Huawei" w:date="2024-11-05T11:54:00Z"/>
              </w:rPr>
            </w:pPr>
          </w:p>
          <w:p w14:paraId="59C7571F" w14:textId="77777777" w:rsidR="00502485" w:rsidRDefault="00502485" w:rsidP="00BD60C5">
            <w:pPr>
              <w:pStyle w:val="TAL"/>
              <w:rPr>
                <w:ins w:id="308" w:author="Huawei" w:date="2024-11-05T11:54:00Z"/>
              </w:rPr>
            </w:pPr>
          </w:p>
          <w:p w14:paraId="47BE21F2" w14:textId="71875830" w:rsidR="00502485" w:rsidRPr="00502485" w:rsidRDefault="00502485" w:rsidP="00BD60C5">
            <w:pPr>
              <w:pStyle w:val="TAL"/>
              <w:rPr>
                <w:ins w:id="309" w:author="Huawei" w:date="2024-11-05T11:47:00Z"/>
                <w:color w:val="000000"/>
                <w:lang w:eastAsia="en-US"/>
              </w:rPr>
            </w:pPr>
            <w:proofErr w:type="spellStart"/>
            <w:ins w:id="310" w:author="Huawei" w:date="2024-11-05T11:54:00Z">
              <w:r w:rsidRPr="00F17505">
                <w:rPr>
                  <w:color w:val="000000"/>
                </w:rPr>
                <w:t>allowedValues</w:t>
              </w:r>
              <w:proofErr w:type="spellEnd"/>
              <w:r w:rsidRPr="00F17505">
                <w:rPr>
                  <w:color w:val="000000"/>
                </w:rPr>
                <w:t>: N/A.</w:t>
              </w:r>
            </w:ins>
          </w:p>
        </w:tc>
        <w:tc>
          <w:tcPr>
            <w:tcW w:w="2261" w:type="dxa"/>
            <w:tcMar>
              <w:top w:w="0" w:type="dxa"/>
              <w:left w:w="28" w:type="dxa"/>
              <w:bottom w:w="0" w:type="dxa"/>
              <w:right w:w="28" w:type="dxa"/>
            </w:tcMar>
          </w:tcPr>
          <w:p w14:paraId="28EBDD15" w14:textId="2B332D49" w:rsidR="00BD60C5" w:rsidRPr="00F17505" w:rsidRDefault="00BD60C5" w:rsidP="00BD60C5">
            <w:pPr>
              <w:tabs>
                <w:tab w:val="center" w:pos="1333"/>
              </w:tabs>
              <w:rPr>
                <w:ins w:id="311" w:author="Huawei" w:date="2024-11-05T11:53:00Z"/>
                <w:rFonts w:ascii="Arial" w:hAnsi="Arial" w:cs="Arial"/>
                <w:sz w:val="18"/>
                <w:szCs w:val="18"/>
              </w:rPr>
            </w:pPr>
            <w:ins w:id="312" w:author="Huawei" w:date="2024-11-05T11:53: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ins>
          </w:p>
          <w:p w14:paraId="7B8D3189" w14:textId="77777777" w:rsidR="00BD60C5" w:rsidRPr="00F17505" w:rsidRDefault="00BD60C5" w:rsidP="00BD60C5">
            <w:pPr>
              <w:tabs>
                <w:tab w:val="center" w:pos="1333"/>
              </w:tabs>
              <w:rPr>
                <w:ins w:id="313" w:author="Huawei" w:date="2024-11-05T11:53:00Z"/>
                <w:rFonts w:ascii="Arial" w:hAnsi="Arial" w:cs="Arial"/>
                <w:sz w:val="18"/>
                <w:szCs w:val="18"/>
              </w:rPr>
            </w:pPr>
            <w:ins w:id="314" w:author="Huawei" w:date="2024-11-05T11:53:00Z">
              <w:r w:rsidRPr="00F17505">
                <w:rPr>
                  <w:rFonts w:ascii="Arial" w:hAnsi="Arial" w:cs="Arial"/>
                  <w:sz w:val="18"/>
                  <w:szCs w:val="18"/>
                </w:rPr>
                <w:t>multiplicity: 1</w:t>
              </w:r>
            </w:ins>
          </w:p>
          <w:p w14:paraId="72B25CD6" w14:textId="77777777" w:rsidR="00BD60C5" w:rsidRPr="00F17505" w:rsidRDefault="00BD60C5" w:rsidP="00BD60C5">
            <w:pPr>
              <w:tabs>
                <w:tab w:val="center" w:pos="1333"/>
              </w:tabs>
              <w:rPr>
                <w:ins w:id="315" w:author="Huawei" w:date="2024-11-05T11:53:00Z"/>
                <w:rFonts w:ascii="Arial" w:hAnsi="Arial" w:cs="Arial"/>
                <w:sz w:val="18"/>
                <w:szCs w:val="18"/>
              </w:rPr>
            </w:pPr>
            <w:proofErr w:type="spellStart"/>
            <w:ins w:id="316" w:author="Huawei" w:date="2024-11-05T11:53:00Z">
              <w:r w:rsidRPr="00F17505">
                <w:rPr>
                  <w:rFonts w:ascii="Arial" w:hAnsi="Arial" w:cs="Arial"/>
                  <w:sz w:val="18"/>
                  <w:szCs w:val="18"/>
                </w:rPr>
                <w:t>isOrdered</w:t>
              </w:r>
              <w:proofErr w:type="spellEnd"/>
              <w:r w:rsidRPr="00F17505">
                <w:rPr>
                  <w:rFonts w:ascii="Arial" w:hAnsi="Arial" w:cs="Arial"/>
                  <w:sz w:val="18"/>
                  <w:szCs w:val="18"/>
                </w:rPr>
                <w:t>: N/A</w:t>
              </w:r>
            </w:ins>
          </w:p>
          <w:p w14:paraId="3FA0788D" w14:textId="77777777" w:rsidR="00BD60C5" w:rsidRPr="00F17505" w:rsidRDefault="00BD60C5" w:rsidP="00BD60C5">
            <w:pPr>
              <w:tabs>
                <w:tab w:val="center" w:pos="1333"/>
              </w:tabs>
              <w:rPr>
                <w:ins w:id="317" w:author="Huawei" w:date="2024-11-05T11:53:00Z"/>
                <w:rFonts w:ascii="Arial" w:hAnsi="Arial" w:cs="Arial"/>
                <w:sz w:val="18"/>
                <w:szCs w:val="18"/>
              </w:rPr>
            </w:pPr>
            <w:proofErr w:type="spellStart"/>
            <w:ins w:id="318" w:author="Huawei" w:date="2024-11-05T11:53:00Z">
              <w:r w:rsidRPr="00F17505">
                <w:rPr>
                  <w:rFonts w:ascii="Arial" w:hAnsi="Arial" w:cs="Arial"/>
                  <w:sz w:val="18"/>
                  <w:szCs w:val="18"/>
                </w:rPr>
                <w:t>isUnique</w:t>
              </w:r>
              <w:proofErr w:type="spellEnd"/>
              <w:r w:rsidRPr="00F17505">
                <w:rPr>
                  <w:rFonts w:ascii="Arial" w:hAnsi="Arial" w:cs="Arial"/>
                  <w:sz w:val="18"/>
                  <w:szCs w:val="18"/>
                </w:rPr>
                <w:t>: N/A</w:t>
              </w:r>
            </w:ins>
          </w:p>
          <w:p w14:paraId="0A3D87FA" w14:textId="77777777" w:rsidR="00BD60C5" w:rsidRPr="00F17505" w:rsidRDefault="00BD60C5" w:rsidP="00BD60C5">
            <w:pPr>
              <w:tabs>
                <w:tab w:val="center" w:pos="1333"/>
              </w:tabs>
              <w:rPr>
                <w:ins w:id="319" w:author="Huawei" w:date="2024-11-05T11:53:00Z"/>
                <w:rFonts w:ascii="Arial" w:hAnsi="Arial" w:cs="Arial"/>
                <w:sz w:val="18"/>
                <w:szCs w:val="18"/>
              </w:rPr>
            </w:pPr>
            <w:proofErr w:type="spellStart"/>
            <w:ins w:id="320" w:author="Huawei" w:date="2024-11-05T11:53: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64290FBD" w14:textId="7596319F" w:rsidR="00BD60C5" w:rsidRPr="00F17505" w:rsidRDefault="00BD60C5" w:rsidP="00BD60C5">
            <w:pPr>
              <w:tabs>
                <w:tab w:val="center" w:pos="1333"/>
              </w:tabs>
              <w:rPr>
                <w:ins w:id="321" w:author="Huawei" w:date="2024-11-05T11:47:00Z"/>
                <w:rFonts w:ascii="Arial" w:hAnsi="Arial" w:cs="Arial"/>
                <w:sz w:val="18"/>
                <w:szCs w:val="18"/>
              </w:rPr>
            </w:pPr>
            <w:proofErr w:type="spellStart"/>
            <w:ins w:id="322" w:author="Huawei" w:date="2024-11-05T11:53: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BD60C5" w:rsidRPr="00F17505" w14:paraId="4418D840" w14:textId="77777777" w:rsidTr="00BD60C5">
        <w:trPr>
          <w:gridAfter w:val="1"/>
          <w:wAfter w:w="33" w:type="dxa"/>
          <w:jc w:val="center"/>
        </w:trPr>
        <w:tc>
          <w:tcPr>
            <w:tcW w:w="3119" w:type="dxa"/>
            <w:tcMar>
              <w:top w:w="0" w:type="dxa"/>
              <w:left w:w="28" w:type="dxa"/>
              <w:bottom w:w="0" w:type="dxa"/>
              <w:right w:w="28" w:type="dxa"/>
            </w:tcMar>
          </w:tcPr>
          <w:p w14:paraId="3D61B131"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67D76D8E" w14:textId="77777777" w:rsidR="00BD60C5" w:rsidRPr="00F17505" w:rsidRDefault="00BD60C5" w:rsidP="00BD60C5">
            <w:pPr>
              <w:pStyle w:val="TAL"/>
              <w:rPr>
                <w:rFonts w:cs="Arial"/>
                <w:szCs w:val="18"/>
              </w:rPr>
            </w:pPr>
            <w:r w:rsidRPr="00F17505">
              <w:t>It indicates whether the consumer provided training data have been used for the ML model training</w:t>
            </w:r>
            <w:r w:rsidRPr="00F17505">
              <w:rPr>
                <w:rFonts w:cs="Arial"/>
                <w:szCs w:val="18"/>
              </w:rPr>
              <w:t>.</w:t>
            </w:r>
          </w:p>
          <w:p w14:paraId="4E92C8BC" w14:textId="77777777" w:rsidR="00BD60C5" w:rsidRPr="00F17505" w:rsidRDefault="00BD60C5" w:rsidP="00BD60C5">
            <w:pPr>
              <w:pStyle w:val="TAL"/>
              <w:rPr>
                <w:rFonts w:cs="Arial"/>
                <w:szCs w:val="18"/>
              </w:rPr>
            </w:pPr>
          </w:p>
          <w:p w14:paraId="702BC091" w14:textId="77777777" w:rsidR="00BD60C5" w:rsidRPr="00F17505" w:rsidRDefault="00BD60C5" w:rsidP="00BD60C5">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5987669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3A76DE75"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7D410C29"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7C830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BC2A7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B5FF8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6C3CA58B" w14:textId="77777777" w:rsidTr="00BD60C5">
        <w:trPr>
          <w:gridAfter w:val="1"/>
          <w:wAfter w:w="33" w:type="dxa"/>
          <w:jc w:val="center"/>
        </w:trPr>
        <w:tc>
          <w:tcPr>
            <w:tcW w:w="3119" w:type="dxa"/>
            <w:tcMar>
              <w:top w:w="0" w:type="dxa"/>
              <w:left w:w="28" w:type="dxa"/>
              <w:bottom w:w="0" w:type="dxa"/>
              <w:right w:w="28" w:type="dxa"/>
            </w:tcMar>
          </w:tcPr>
          <w:p w14:paraId="082CF2E9"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3F6F7816" w14:textId="77777777" w:rsidR="00BD60C5" w:rsidRPr="00F17505" w:rsidRDefault="00BD60C5" w:rsidP="00BD60C5">
            <w:pPr>
              <w:pStyle w:val="TAL"/>
              <w:rPr>
                <w:rFonts w:cs="Arial"/>
                <w:szCs w:val="18"/>
              </w:rPr>
            </w:pPr>
            <w:r w:rsidRPr="00F17505">
              <w:t>It provides the address(es) where lists of the consumer-provided training data are located, which have been used for the ML model training</w:t>
            </w:r>
            <w:r w:rsidRPr="00F17505">
              <w:rPr>
                <w:rFonts w:cs="Arial"/>
                <w:szCs w:val="18"/>
              </w:rPr>
              <w:t>.</w:t>
            </w:r>
          </w:p>
          <w:p w14:paraId="325EBA9C" w14:textId="77777777" w:rsidR="00BD60C5" w:rsidRPr="00F17505" w:rsidRDefault="00BD60C5" w:rsidP="00BD60C5">
            <w:pPr>
              <w:pStyle w:val="TAL"/>
              <w:rPr>
                <w:rFonts w:cs="Arial"/>
                <w:szCs w:val="18"/>
              </w:rPr>
            </w:pPr>
          </w:p>
          <w:p w14:paraId="7729CB9C" w14:textId="77777777" w:rsidR="00BD60C5" w:rsidRPr="00F17505" w:rsidRDefault="00BD60C5" w:rsidP="00BD60C5">
            <w:pPr>
              <w:pStyle w:val="TAL"/>
              <w:rPr>
                <w:color w:val="000000"/>
              </w:rPr>
            </w:pPr>
            <w:proofErr w:type="spellStart"/>
            <w:r w:rsidRPr="00F17505">
              <w:rPr>
                <w:color w:val="000000"/>
              </w:rPr>
              <w:t>allowedValues</w:t>
            </w:r>
            <w:proofErr w:type="spellEnd"/>
            <w:r w:rsidRPr="00F17505">
              <w:rPr>
                <w:color w:val="000000"/>
              </w:rPr>
              <w:t>: N/A.</w:t>
            </w:r>
          </w:p>
          <w:p w14:paraId="197510D1" w14:textId="77777777" w:rsidR="00BD60C5" w:rsidRPr="00F17505" w:rsidRDefault="00BD60C5" w:rsidP="00BD60C5">
            <w:pPr>
              <w:pStyle w:val="TAL"/>
            </w:pPr>
          </w:p>
        </w:tc>
        <w:tc>
          <w:tcPr>
            <w:tcW w:w="2261" w:type="dxa"/>
            <w:tcMar>
              <w:top w:w="0" w:type="dxa"/>
              <w:left w:w="28" w:type="dxa"/>
              <w:bottom w:w="0" w:type="dxa"/>
              <w:right w:w="28" w:type="dxa"/>
            </w:tcMar>
          </w:tcPr>
          <w:p w14:paraId="3B12E03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5E2F8F7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619FB60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715FBCF"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16A1DE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0ACBE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4DE2D052" w14:textId="77777777" w:rsidTr="00BD60C5">
        <w:trPr>
          <w:gridAfter w:val="1"/>
          <w:wAfter w:w="33" w:type="dxa"/>
          <w:jc w:val="center"/>
        </w:trPr>
        <w:tc>
          <w:tcPr>
            <w:tcW w:w="3119" w:type="dxa"/>
            <w:tcMar>
              <w:top w:w="0" w:type="dxa"/>
              <w:left w:w="28" w:type="dxa"/>
              <w:bottom w:w="0" w:type="dxa"/>
              <w:right w:w="28" w:type="dxa"/>
            </w:tcMar>
          </w:tcPr>
          <w:p w14:paraId="6DA7BCC8"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57022516" w14:textId="77777777" w:rsidR="00BD60C5" w:rsidRPr="00F17505" w:rsidRDefault="00BD60C5" w:rsidP="00BD60C5">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0855B482" w14:textId="77777777" w:rsidR="00BD60C5" w:rsidRPr="00F17505" w:rsidRDefault="00BD60C5" w:rsidP="00BD60C5">
            <w:pPr>
              <w:pStyle w:val="TAL"/>
            </w:pPr>
          </w:p>
          <w:p w14:paraId="5AFA87D6"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83A07D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454AA60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5BD14BB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752832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37E103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40C56E"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3EDE4ACD" w14:textId="77777777" w:rsidTr="00BD60C5">
        <w:trPr>
          <w:gridAfter w:val="1"/>
          <w:wAfter w:w="33" w:type="dxa"/>
          <w:jc w:val="center"/>
        </w:trPr>
        <w:tc>
          <w:tcPr>
            <w:tcW w:w="3119" w:type="dxa"/>
            <w:tcMar>
              <w:top w:w="0" w:type="dxa"/>
              <w:left w:w="28" w:type="dxa"/>
              <w:bottom w:w="0" w:type="dxa"/>
              <w:right w:w="28" w:type="dxa"/>
            </w:tcMar>
          </w:tcPr>
          <w:p w14:paraId="115EBEF2"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sz w:val="18"/>
                <w:szCs w:val="18"/>
              </w:rPr>
              <w:lastRenderedPageBreak/>
              <w:t>trainingProcessRef</w:t>
            </w:r>
            <w:proofErr w:type="spellEnd"/>
          </w:p>
        </w:tc>
        <w:tc>
          <w:tcPr>
            <w:tcW w:w="4252" w:type="dxa"/>
            <w:tcMar>
              <w:top w:w="0" w:type="dxa"/>
              <w:left w:w="28" w:type="dxa"/>
              <w:bottom w:w="0" w:type="dxa"/>
              <w:right w:w="28" w:type="dxa"/>
            </w:tcMar>
          </w:tcPr>
          <w:p w14:paraId="7AD005A1" w14:textId="77777777" w:rsidR="00BD60C5" w:rsidRPr="00F17505" w:rsidRDefault="00BD60C5" w:rsidP="00BD60C5">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974E8C7" w14:textId="77777777" w:rsidR="00BD60C5" w:rsidRPr="00F17505" w:rsidRDefault="00BD60C5" w:rsidP="00BD60C5">
            <w:pPr>
              <w:pStyle w:val="TAL"/>
            </w:pPr>
          </w:p>
          <w:p w14:paraId="3512D45D"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E69C4D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2AB1F3E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E7BA4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FE2980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2EE202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543E1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6BD85A2D" w14:textId="77777777" w:rsidTr="00BD60C5">
        <w:trPr>
          <w:gridAfter w:val="1"/>
          <w:wAfter w:w="33" w:type="dxa"/>
          <w:jc w:val="center"/>
        </w:trPr>
        <w:tc>
          <w:tcPr>
            <w:tcW w:w="3119" w:type="dxa"/>
            <w:tcMar>
              <w:top w:w="0" w:type="dxa"/>
              <w:left w:w="28" w:type="dxa"/>
              <w:bottom w:w="0" w:type="dxa"/>
              <w:right w:w="28" w:type="dxa"/>
            </w:tcMar>
          </w:tcPr>
          <w:p w14:paraId="70E86386"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1E3F0FB5" w14:textId="77777777" w:rsidR="00BD60C5" w:rsidRPr="00F17505" w:rsidRDefault="00BD60C5" w:rsidP="00BD60C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744A4853" w14:textId="77777777" w:rsidR="00BD60C5" w:rsidRPr="00F17505" w:rsidRDefault="00BD60C5" w:rsidP="00BD60C5">
            <w:pPr>
              <w:pStyle w:val="TAL"/>
            </w:pPr>
          </w:p>
          <w:p w14:paraId="60C5937C"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16B7D54A"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257E382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763DC3F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943F6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51871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B794E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39CBF35B" w14:textId="77777777" w:rsidTr="00BD60C5">
        <w:trPr>
          <w:gridAfter w:val="1"/>
          <w:wAfter w:w="33" w:type="dxa"/>
          <w:jc w:val="center"/>
        </w:trPr>
        <w:tc>
          <w:tcPr>
            <w:tcW w:w="3119" w:type="dxa"/>
            <w:tcMar>
              <w:top w:w="0" w:type="dxa"/>
              <w:left w:w="28" w:type="dxa"/>
              <w:bottom w:w="0" w:type="dxa"/>
              <w:right w:w="28" w:type="dxa"/>
            </w:tcMar>
          </w:tcPr>
          <w:p w14:paraId="66085EA4"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6A23A1CD" w14:textId="77777777" w:rsidR="00BD60C5" w:rsidRPr="00F17505" w:rsidRDefault="00BD60C5" w:rsidP="00BD60C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740328B6" w14:textId="77777777" w:rsidR="00BD60C5" w:rsidRPr="00F17505" w:rsidRDefault="00BD60C5" w:rsidP="00BD60C5">
            <w:pPr>
              <w:pStyle w:val="TAL"/>
            </w:pPr>
          </w:p>
          <w:p w14:paraId="383DB5E5"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277DBB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3B341CC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59409AF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86CB8E"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3BD2C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6125ECE"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D60C5" w:rsidRPr="00F17505" w14:paraId="2698CE4A" w14:textId="77777777" w:rsidTr="00BD60C5">
        <w:trPr>
          <w:gridAfter w:val="1"/>
          <w:wAfter w:w="33" w:type="dxa"/>
          <w:jc w:val="center"/>
        </w:trPr>
        <w:tc>
          <w:tcPr>
            <w:tcW w:w="3119" w:type="dxa"/>
            <w:tcMar>
              <w:top w:w="0" w:type="dxa"/>
              <w:left w:w="28" w:type="dxa"/>
              <w:bottom w:w="0" w:type="dxa"/>
              <w:right w:w="28" w:type="dxa"/>
            </w:tcMar>
          </w:tcPr>
          <w:p w14:paraId="6043C0E6"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224C2567" w14:textId="77777777" w:rsidR="00BD60C5" w:rsidRPr="00F17505" w:rsidRDefault="00BD60C5" w:rsidP="00BD60C5">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E439ED5" w14:textId="77777777" w:rsidR="00BD60C5" w:rsidRDefault="00BD60C5" w:rsidP="00BD60C5">
            <w:pPr>
              <w:pStyle w:val="TAL"/>
            </w:pPr>
            <w:r w:rsidRPr="001B7E6D">
              <w:t>Essentially, this is a measure of degree of the convergence of the trained ML model.</w:t>
            </w:r>
          </w:p>
          <w:p w14:paraId="633136FB" w14:textId="77777777" w:rsidR="00BD60C5" w:rsidRPr="00F17505" w:rsidRDefault="00BD60C5" w:rsidP="00BD60C5">
            <w:pPr>
              <w:pStyle w:val="TAL"/>
            </w:pPr>
          </w:p>
          <w:p w14:paraId="721720B5"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7C4EC4A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4DC03A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3785F42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F4D3E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71832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4C076C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5E129662" w14:textId="77777777" w:rsidTr="00BD60C5">
        <w:trPr>
          <w:gridAfter w:val="1"/>
          <w:wAfter w:w="33" w:type="dxa"/>
          <w:jc w:val="center"/>
        </w:trPr>
        <w:tc>
          <w:tcPr>
            <w:tcW w:w="3119" w:type="dxa"/>
            <w:tcMar>
              <w:top w:w="0" w:type="dxa"/>
              <w:left w:w="28" w:type="dxa"/>
              <w:bottom w:w="0" w:type="dxa"/>
              <w:right w:w="28" w:type="dxa"/>
            </w:tcMar>
          </w:tcPr>
          <w:p w14:paraId="4F2EB03E"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D2C1FAD" w14:textId="77777777" w:rsidR="00BD60C5" w:rsidRDefault="00BD60C5" w:rsidP="00BD60C5">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30C811EE" w14:textId="77777777" w:rsidR="00BD60C5" w:rsidRPr="00F17505" w:rsidRDefault="00BD60C5" w:rsidP="00BD60C5">
            <w:pPr>
              <w:pStyle w:val="TAL"/>
            </w:pPr>
            <w:r>
              <w:t>This attribute can be of type String or DN.</w:t>
            </w:r>
          </w:p>
        </w:tc>
        <w:tc>
          <w:tcPr>
            <w:tcW w:w="2261" w:type="dxa"/>
            <w:tcMar>
              <w:top w:w="0" w:type="dxa"/>
              <w:left w:w="28" w:type="dxa"/>
              <w:bottom w:w="0" w:type="dxa"/>
              <w:right w:w="28" w:type="dxa"/>
            </w:tcMar>
          </w:tcPr>
          <w:p w14:paraId="0664A86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E9C980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3881625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6A691F9"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3AECA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958B6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28FE8BCE" w14:textId="77777777" w:rsidTr="00BD60C5">
        <w:trPr>
          <w:gridAfter w:val="1"/>
          <w:wAfter w:w="33" w:type="dxa"/>
          <w:jc w:val="center"/>
        </w:trPr>
        <w:tc>
          <w:tcPr>
            <w:tcW w:w="3119" w:type="dxa"/>
            <w:tcMar>
              <w:top w:w="0" w:type="dxa"/>
              <w:left w:w="28" w:type="dxa"/>
              <w:bottom w:w="0" w:type="dxa"/>
              <w:right w:w="28" w:type="dxa"/>
            </w:tcMar>
          </w:tcPr>
          <w:p w14:paraId="0A2019E0" w14:textId="77777777" w:rsidR="00BD60C5" w:rsidRPr="00F17505" w:rsidRDefault="00BD60C5" w:rsidP="00BD60C5">
            <w:pPr>
              <w:rPr>
                <w:rFonts w:ascii="Courier New" w:hAnsi="Courier New" w:cs="Courier New"/>
                <w:sz w:val="18"/>
                <w:szCs w:val="18"/>
              </w:rPr>
            </w:pPr>
            <w:proofErr w:type="spellStart"/>
            <w:r w:rsidRPr="00A603E1">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requestStatus</w:t>
            </w:r>
            <w:proofErr w:type="spellEnd"/>
          </w:p>
        </w:tc>
        <w:tc>
          <w:tcPr>
            <w:tcW w:w="4252" w:type="dxa"/>
            <w:tcMar>
              <w:top w:w="0" w:type="dxa"/>
              <w:left w:w="28" w:type="dxa"/>
              <w:bottom w:w="0" w:type="dxa"/>
              <w:right w:w="28" w:type="dxa"/>
            </w:tcMar>
          </w:tcPr>
          <w:p w14:paraId="0C8D6BE9" w14:textId="77777777" w:rsidR="00BD60C5" w:rsidRPr="00F17505" w:rsidRDefault="00BD60C5" w:rsidP="00BD60C5">
            <w:pPr>
              <w:pStyle w:val="TAL"/>
            </w:pPr>
            <w:r w:rsidRPr="00F17505">
              <w:t xml:space="preserve">It describes the status of a particular ML </w:t>
            </w:r>
            <w:r w:rsidRPr="00D821B2">
              <w:t xml:space="preserve">model </w:t>
            </w:r>
            <w:r w:rsidRPr="00F17505">
              <w:t>training request.</w:t>
            </w:r>
          </w:p>
          <w:p w14:paraId="287192B4" w14:textId="77777777" w:rsidR="00BD60C5" w:rsidRPr="00F17505" w:rsidRDefault="00BD60C5" w:rsidP="00BD60C5">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2815BAB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Enum</w:t>
            </w:r>
            <w:proofErr w:type="spellEnd"/>
          </w:p>
          <w:p w14:paraId="64A7CDB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148C1F9B"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A5384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CD3C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049CC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0596EDBA" w14:textId="77777777" w:rsidTr="00BD60C5">
        <w:trPr>
          <w:gridAfter w:val="1"/>
          <w:wAfter w:w="33" w:type="dxa"/>
          <w:jc w:val="center"/>
        </w:trPr>
        <w:tc>
          <w:tcPr>
            <w:tcW w:w="3119" w:type="dxa"/>
            <w:tcMar>
              <w:top w:w="0" w:type="dxa"/>
              <w:left w:w="28" w:type="dxa"/>
              <w:bottom w:w="0" w:type="dxa"/>
              <w:right w:w="28" w:type="dxa"/>
            </w:tcMar>
          </w:tcPr>
          <w:p w14:paraId="484622B2" w14:textId="77777777" w:rsidR="00BD60C5" w:rsidRPr="00F17505" w:rsidDel="00E62FB7" w:rsidRDefault="00BD60C5" w:rsidP="00BD60C5">
            <w:pPr>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LTrainingProcessId</w:t>
            </w:r>
            <w:proofErr w:type="spellEnd"/>
          </w:p>
        </w:tc>
        <w:tc>
          <w:tcPr>
            <w:tcW w:w="4252" w:type="dxa"/>
            <w:tcMar>
              <w:top w:w="0" w:type="dxa"/>
              <w:left w:w="28" w:type="dxa"/>
              <w:bottom w:w="0" w:type="dxa"/>
              <w:right w:w="28" w:type="dxa"/>
            </w:tcMar>
          </w:tcPr>
          <w:p w14:paraId="45ADE93B" w14:textId="77777777" w:rsidR="00BD60C5" w:rsidRPr="00F17505" w:rsidRDefault="00BD60C5" w:rsidP="00BD60C5">
            <w:pPr>
              <w:pStyle w:val="TAL"/>
              <w:rPr>
                <w:rFonts w:cs="Arial"/>
                <w:szCs w:val="18"/>
              </w:rPr>
            </w:pPr>
            <w:r w:rsidRPr="00F17505">
              <w:t>It identifies the training process</w:t>
            </w:r>
            <w:r w:rsidRPr="00F17505">
              <w:rPr>
                <w:rFonts w:cs="Arial"/>
                <w:szCs w:val="18"/>
              </w:rPr>
              <w:t>.</w:t>
            </w:r>
          </w:p>
          <w:p w14:paraId="3BD9676F" w14:textId="77777777" w:rsidR="00BD60C5" w:rsidRPr="00F17505" w:rsidRDefault="00BD60C5" w:rsidP="00BD60C5">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E61CF7D" w14:textId="77777777" w:rsidR="00BD60C5" w:rsidRPr="00F17505" w:rsidRDefault="00BD60C5" w:rsidP="00BD60C5">
            <w:pPr>
              <w:pStyle w:val="TAL"/>
              <w:rPr>
                <w:rFonts w:cs="Arial"/>
                <w:szCs w:val="18"/>
              </w:rPr>
            </w:pPr>
          </w:p>
          <w:p w14:paraId="2961B0CC"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C8596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581A8F5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0DFA156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13387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2698A8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5F4A62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5B42C2D1" w14:textId="77777777" w:rsidTr="00BD60C5">
        <w:trPr>
          <w:gridAfter w:val="1"/>
          <w:wAfter w:w="33" w:type="dxa"/>
          <w:jc w:val="center"/>
        </w:trPr>
        <w:tc>
          <w:tcPr>
            <w:tcW w:w="3119" w:type="dxa"/>
            <w:tcMar>
              <w:top w:w="0" w:type="dxa"/>
              <w:left w:w="28" w:type="dxa"/>
              <w:bottom w:w="0" w:type="dxa"/>
              <w:right w:w="28" w:type="dxa"/>
            </w:tcMar>
          </w:tcPr>
          <w:p w14:paraId="0A2ABDF5" w14:textId="77777777" w:rsidR="00BD60C5" w:rsidRPr="00F17505" w:rsidDel="00E62FB7" w:rsidRDefault="00BD60C5" w:rsidP="00BD60C5">
            <w:pPr>
              <w:rPr>
                <w:rFonts w:ascii="Courier New" w:hAnsi="Courier New" w:cs="Courier New"/>
                <w:sz w:val="18"/>
                <w:szCs w:val="18"/>
              </w:rPr>
            </w:pPr>
            <w:r w:rsidRPr="00F17505">
              <w:rPr>
                <w:rFonts w:ascii="Courier New" w:hAnsi="Courier New" w:cs="Courier New"/>
                <w:sz w:val="18"/>
                <w:szCs w:val="18"/>
              </w:rPr>
              <w:t>priority</w:t>
            </w:r>
          </w:p>
        </w:tc>
        <w:tc>
          <w:tcPr>
            <w:tcW w:w="4252" w:type="dxa"/>
            <w:tcMar>
              <w:top w:w="0" w:type="dxa"/>
              <w:left w:w="28" w:type="dxa"/>
              <w:bottom w:w="0" w:type="dxa"/>
              <w:right w:w="28" w:type="dxa"/>
            </w:tcMar>
          </w:tcPr>
          <w:p w14:paraId="24C61B20" w14:textId="77777777" w:rsidR="00BD60C5" w:rsidRPr="00F17505" w:rsidRDefault="00BD60C5" w:rsidP="00BD60C5">
            <w:pPr>
              <w:pStyle w:val="TAL"/>
            </w:pPr>
            <w:r w:rsidRPr="00F17505">
              <w:t>It indicates the priority of the training process.</w:t>
            </w:r>
          </w:p>
          <w:p w14:paraId="5F0B5A2A" w14:textId="77777777" w:rsidR="00BD60C5" w:rsidRPr="00F17505" w:rsidRDefault="00BD60C5" w:rsidP="00BD60C5">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18ED84C" w14:textId="77777777" w:rsidR="00BD60C5" w:rsidRPr="00F17505" w:rsidRDefault="00BD60C5" w:rsidP="00BD60C5">
            <w:pPr>
              <w:pStyle w:val="TAL"/>
            </w:pPr>
          </w:p>
          <w:p w14:paraId="700CA9AF"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t>65535</w:t>
            </w:r>
            <w:r w:rsidRPr="00F17505">
              <w:rPr>
                <w:color w:val="000000"/>
              </w:rPr>
              <w:t xml:space="preserve"> }.</w:t>
            </w:r>
          </w:p>
        </w:tc>
        <w:tc>
          <w:tcPr>
            <w:tcW w:w="2261" w:type="dxa"/>
            <w:tcMar>
              <w:top w:w="0" w:type="dxa"/>
              <w:left w:w="28" w:type="dxa"/>
              <w:bottom w:w="0" w:type="dxa"/>
              <w:right w:w="28" w:type="dxa"/>
            </w:tcMar>
          </w:tcPr>
          <w:p w14:paraId="30D682C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062FA6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602D4EE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380B8B"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1FAC5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64242F9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E762A3A" w14:textId="77777777" w:rsidTr="00BD60C5">
        <w:trPr>
          <w:gridAfter w:val="1"/>
          <w:wAfter w:w="33" w:type="dxa"/>
          <w:jc w:val="center"/>
        </w:trPr>
        <w:tc>
          <w:tcPr>
            <w:tcW w:w="3119" w:type="dxa"/>
            <w:tcMar>
              <w:top w:w="0" w:type="dxa"/>
              <w:left w:w="28" w:type="dxa"/>
              <w:bottom w:w="0" w:type="dxa"/>
              <w:right w:w="28" w:type="dxa"/>
            </w:tcMar>
          </w:tcPr>
          <w:p w14:paraId="2B38BBA5" w14:textId="77777777" w:rsidR="00BD60C5" w:rsidRPr="00F17505" w:rsidDel="00E62FB7"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terminationConditions</w:t>
            </w:r>
            <w:proofErr w:type="spellEnd"/>
          </w:p>
        </w:tc>
        <w:tc>
          <w:tcPr>
            <w:tcW w:w="4252" w:type="dxa"/>
            <w:tcMar>
              <w:top w:w="0" w:type="dxa"/>
              <w:left w:w="28" w:type="dxa"/>
              <w:bottom w:w="0" w:type="dxa"/>
              <w:right w:w="28" w:type="dxa"/>
            </w:tcMar>
          </w:tcPr>
          <w:p w14:paraId="3A837C1D" w14:textId="77777777" w:rsidR="00BD60C5" w:rsidRDefault="00BD60C5" w:rsidP="00BD60C5">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613D2FD6" w14:textId="77777777" w:rsidR="00BD60C5" w:rsidRPr="00F17505" w:rsidRDefault="00BD60C5" w:rsidP="00BD60C5">
            <w:pPr>
              <w:pStyle w:val="TAL"/>
            </w:pPr>
          </w:p>
          <w:p w14:paraId="036113A4" w14:textId="77777777" w:rsidR="00BD60C5" w:rsidRPr="00F17505" w:rsidRDefault="00BD60C5" w:rsidP="00BD60C5">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3E3B2776" w14:textId="77777777" w:rsidR="00BD60C5" w:rsidRPr="00F17505" w:rsidRDefault="00BD60C5" w:rsidP="00BD60C5">
            <w:pPr>
              <w:contextualSpacing/>
            </w:pPr>
            <w:r w:rsidRPr="00F17505">
              <w:t xml:space="preserve">type: </w:t>
            </w:r>
            <w:r>
              <w:t>String</w:t>
            </w:r>
          </w:p>
          <w:p w14:paraId="7E65AC23" w14:textId="77777777" w:rsidR="00BD60C5" w:rsidRPr="00F17505" w:rsidRDefault="00BD60C5" w:rsidP="00BD60C5">
            <w:pPr>
              <w:tabs>
                <w:tab w:val="center" w:pos="1333"/>
              </w:tabs>
              <w:contextualSpacing/>
              <w:rPr>
                <w:rFonts w:ascii="Arial" w:hAnsi="Arial" w:cs="Arial"/>
                <w:sz w:val="18"/>
                <w:szCs w:val="18"/>
              </w:rPr>
            </w:pPr>
            <w:r w:rsidRPr="00F17505">
              <w:rPr>
                <w:rFonts w:ascii="Arial" w:hAnsi="Arial" w:cs="Arial"/>
                <w:sz w:val="18"/>
                <w:szCs w:val="18"/>
              </w:rPr>
              <w:t>multiplicity: 1</w:t>
            </w:r>
          </w:p>
          <w:p w14:paraId="1D89A57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9E801B"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FA5618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9B4A1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D6A2FD0" w14:textId="77777777" w:rsidTr="00BD60C5">
        <w:trPr>
          <w:gridAfter w:val="1"/>
          <w:wAfter w:w="33" w:type="dxa"/>
          <w:jc w:val="center"/>
        </w:trPr>
        <w:tc>
          <w:tcPr>
            <w:tcW w:w="3119" w:type="dxa"/>
            <w:tcMar>
              <w:top w:w="0" w:type="dxa"/>
              <w:left w:w="28" w:type="dxa"/>
              <w:bottom w:w="0" w:type="dxa"/>
              <w:right w:w="28" w:type="dxa"/>
            </w:tcMar>
          </w:tcPr>
          <w:p w14:paraId="363EACB1"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1D73CFEE" w14:textId="77777777" w:rsidR="00BD60C5" w:rsidRPr="00F17505" w:rsidRDefault="00BD60C5" w:rsidP="00BD60C5">
            <w:pPr>
              <w:pStyle w:val="TAL"/>
            </w:pPr>
            <w:r w:rsidRPr="00F17505">
              <w:t>It indicates the status of the process.</w:t>
            </w:r>
          </w:p>
          <w:p w14:paraId="7EFC97D4" w14:textId="77777777" w:rsidR="00BD60C5" w:rsidRPr="00F17505" w:rsidRDefault="00BD60C5" w:rsidP="00BD60C5">
            <w:pPr>
              <w:pStyle w:val="TAL"/>
            </w:pPr>
          </w:p>
          <w:p w14:paraId="3B598CF6"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581976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79A22B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3F316C8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1CCEBB"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33C069"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696C3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5147025C" w14:textId="77777777" w:rsidTr="00BD60C5">
        <w:trPr>
          <w:gridAfter w:val="1"/>
          <w:wAfter w:w="33" w:type="dxa"/>
          <w:jc w:val="center"/>
        </w:trPr>
        <w:tc>
          <w:tcPr>
            <w:tcW w:w="3119" w:type="dxa"/>
            <w:tcMar>
              <w:top w:w="0" w:type="dxa"/>
              <w:left w:w="28" w:type="dxa"/>
              <w:bottom w:w="0" w:type="dxa"/>
              <w:right w:w="28" w:type="dxa"/>
            </w:tcMar>
          </w:tcPr>
          <w:p w14:paraId="0DB8F543"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sz w:val="18"/>
                <w:szCs w:val="18"/>
              </w:rPr>
              <w:lastRenderedPageBreak/>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0BA5D5BF" w14:textId="77777777" w:rsidR="00BD60C5" w:rsidRPr="00F17505" w:rsidRDefault="00BD60C5" w:rsidP="00BD60C5">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7405C205" w14:textId="77777777" w:rsidR="00BD60C5" w:rsidRPr="00D821B2" w:rsidRDefault="00BD60C5" w:rsidP="00BD60C5">
            <w:pPr>
              <w:keepNext/>
              <w:keepLines/>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BF13E84" w14:textId="77777777" w:rsidR="00BD60C5" w:rsidRPr="00D821B2" w:rsidRDefault="00BD60C5" w:rsidP="00BD60C5">
            <w:pPr>
              <w:keepNext/>
              <w:keepLines/>
              <w:rPr>
                <w:rFonts w:ascii="Arial" w:hAnsi="Arial"/>
                <w:sz w:val="18"/>
              </w:rPr>
            </w:pPr>
          </w:p>
          <w:p w14:paraId="10F81BCF" w14:textId="77777777" w:rsidR="00BD60C5" w:rsidRPr="00F17505" w:rsidRDefault="00BD60C5" w:rsidP="00BD60C5">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94F7D1D" w14:textId="77777777" w:rsidR="00BD60C5" w:rsidRPr="00D821B2" w:rsidRDefault="00BD60C5" w:rsidP="00BD60C5">
            <w:pPr>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97F7BC2" w14:textId="77777777" w:rsidR="00BD60C5" w:rsidRPr="00D821B2" w:rsidRDefault="00BD60C5" w:rsidP="00BD60C5">
            <w:pPr>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4ABB7A1F"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548DD64"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7620EE9"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77E2C25B" w14:textId="77777777" w:rsidR="00BD60C5" w:rsidRPr="00F17505" w:rsidRDefault="00BD60C5" w:rsidP="00BD60C5">
            <w:pPr>
              <w:tabs>
                <w:tab w:val="center" w:pos="1333"/>
              </w:tabs>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BD60C5" w:rsidRPr="00F17505" w14:paraId="64A5DCC3" w14:textId="77777777" w:rsidTr="00BD60C5">
        <w:trPr>
          <w:gridAfter w:val="1"/>
          <w:wAfter w:w="33" w:type="dxa"/>
          <w:jc w:val="center"/>
        </w:trPr>
        <w:tc>
          <w:tcPr>
            <w:tcW w:w="3119" w:type="dxa"/>
            <w:tcMar>
              <w:top w:w="0" w:type="dxa"/>
              <w:left w:w="28" w:type="dxa"/>
              <w:bottom w:w="0" w:type="dxa"/>
              <w:right w:w="28" w:type="dxa"/>
            </w:tcMar>
          </w:tcPr>
          <w:p w14:paraId="2C327371"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26837EBC" w14:textId="77777777" w:rsidR="00BD60C5" w:rsidRPr="0056761D" w:rsidRDefault="00BD60C5" w:rsidP="00BD60C5">
            <w:pPr>
              <w:keepNext/>
              <w:keepLines/>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1DA1AD1E" w14:textId="77777777" w:rsidR="00BD60C5" w:rsidRPr="00D821B2" w:rsidRDefault="00BD60C5" w:rsidP="00BD60C5">
            <w:pPr>
              <w:keepNext/>
              <w:keepLines/>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E7B21ED" w14:textId="77777777" w:rsidR="00BD60C5" w:rsidRDefault="00BD60C5" w:rsidP="00BD60C5">
            <w:pPr>
              <w:keepNext/>
              <w:keepLines/>
              <w:rPr>
                <w:rFonts w:ascii="Arial" w:hAnsi="Arial"/>
                <w:sz w:val="18"/>
              </w:rPr>
            </w:pPr>
          </w:p>
          <w:p w14:paraId="34D16C9F" w14:textId="77777777" w:rsidR="00BD60C5" w:rsidRPr="00F17505" w:rsidRDefault="00BD60C5" w:rsidP="00BD60C5">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6140DC56" w14:textId="77777777" w:rsidR="00BD60C5" w:rsidRPr="00D821B2" w:rsidRDefault="00BD60C5" w:rsidP="00BD60C5">
            <w:pPr>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051C183" w14:textId="77777777" w:rsidR="00BD60C5" w:rsidRPr="00D821B2" w:rsidRDefault="00BD60C5" w:rsidP="00BD60C5">
            <w:pPr>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2B797224"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D1CA7B7"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7F5B131C"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3F90E48" w14:textId="77777777" w:rsidR="00BD60C5" w:rsidRPr="00F17505" w:rsidRDefault="00BD60C5" w:rsidP="00BD60C5">
            <w:pPr>
              <w:tabs>
                <w:tab w:val="center" w:pos="1333"/>
              </w:tabs>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BD60C5" w:rsidRPr="00F17505" w14:paraId="0E245D3D" w14:textId="77777777" w:rsidTr="00BD60C5">
        <w:trPr>
          <w:gridAfter w:val="1"/>
          <w:wAfter w:w="33" w:type="dxa"/>
          <w:jc w:val="center"/>
        </w:trPr>
        <w:tc>
          <w:tcPr>
            <w:tcW w:w="3119" w:type="dxa"/>
            <w:tcMar>
              <w:top w:w="0" w:type="dxa"/>
              <w:left w:w="28" w:type="dxa"/>
              <w:bottom w:w="0" w:type="dxa"/>
              <w:right w:w="28" w:type="dxa"/>
            </w:tcMar>
          </w:tcPr>
          <w:p w14:paraId="4A13014D"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5625C65B" w14:textId="77777777" w:rsidR="00BD60C5" w:rsidRPr="00F17505" w:rsidRDefault="00BD60C5" w:rsidP="00BD60C5">
            <w:pPr>
              <w:pStyle w:val="TAL"/>
            </w:pPr>
            <w:r w:rsidRPr="00F17505">
              <w:t xml:space="preserve">It indicates the version number of the ML </w:t>
            </w:r>
            <w:r>
              <w:t>model</w:t>
            </w:r>
            <w:r w:rsidRPr="00F17505">
              <w:t>.</w:t>
            </w:r>
          </w:p>
          <w:p w14:paraId="023773AB" w14:textId="77777777" w:rsidR="00BD60C5" w:rsidRPr="00F17505" w:rsidRDefault="00BD60C5" w:rsidP="00BD60C5">
            <w:pPr>
              <w:pStyle w:val="TAL"/>
            </w:pPr>
          </w:p>
          <w:p w14:paraId="245D1C19"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0BAEA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1238C0D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264A04F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0AC646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95590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853A8F"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753AF34A" w14:textId="77777777" w:rsidTr="00BD60C5">
        <w:trPr>
          <w:gridAfter w:val="1"/>
          <w:wAfter w:w="33" w:type="dxa"/>
          <w:jc w:val="center"/>
        </w:trPr>
        <w:tc>
          <w:tcPr>
            <w:tcW w:w="3119" w:type="dxa"/>
            <w:tcMar>
              <w:top w:w="0" w:type="dxa"/>
              <w:left w:w="28" w:type="dxa"/>
              <w:bottom w:w="0" w:type="dxa"/>
              <w:right w:w="28" w:type="dxa"/>
            </w:tcMar>
          </w:tcPr>
          <w:p w14:paraId="2419A61C" w14:textId="77777777" w:rsidR="00BD60C5" w:rsidRPr="00F17505" w:rsidRDefault="00BD60C5" w:rsidP="00BD60C5">
            <w:pPr>
              <w:keepNext/>
              <w:keepLines/>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07063573" w14:textId="77777777" w:rsidR="00BD60C5" w:rsidRPr="00F17505" w:rsidRDefault="00BD60C5" w:rsidP="00BD60C5">
            <w:pPr>
              <w:pStyle w:val="TAL"/>
            </w:pPr>
            <w:r w:rsidRPr="00F17505">
              <w:t xml:space="preserve">It indicates the expected performance for a trained ML </w:t>
            </w:r>
            <w:r w:rsidRPr="00D821B2">
              <w:t xml:space="preserve">model </w:t>
            </w:r>
            <w:r w:rsidRPr="00F17505">
              <w:t>when performing on the training data.</w:t>
            </w:r>
          </w:p>
          <w:p w14:paraId="143D35E0" w14:textId="77777777" w:rsidR="00BD60C5" w:rsidRPr="00F17505" w:rsidRDefault="00BD60C5" w:rsidP="00BD60C5">
            <w:pPr>
              <w:pStyle w:val="TAL"/>
            </w:pPr>
          </w:p>
          <w:p w14:paraId="0B489597"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A9F72B5" w14:textId="77777777" w:rsidR="00BD60C5" w:rsidRPr="00F17505" w:rsidRDefault="00BD60C5" w:rsidP="00BD60C5">
            <w:pPr>
              <w:keepNext/>
              <w:keepLines/>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2007414" w14:textId="77777777" w:rsidR="00BD60C5" w:rsidRPr="00F17505" w:rsidRDefault="00BD60C5" w:rsidP="00BD60C5">
            <w:pPr>
              <w:keepNext/>
              <w:keepLines/>
              <w:tabs>
                <w:tab w:val="center" w:pos="1333"/>
              </w:tabs>
              <w:rPr>
                <w:rFonts w:ascii="Arial" w:hAnsi="Arial" w:cs="Arial"/>
                <w:sz w:val="18"/>
                <w:szCs w:val="18"/>
              </w:rPr>
            </w:pPr>
            <w:r w:rsidRPr="00F17505">
              <w:rPr>
                <w:rFonts w:ascii="Arial" w:hAnsi="Arial" w:cs="Arial"/>
                <w:sz w:val="18"/>
                <w:szCs w:val="18"/>
              </w:rPr>
              <w:t>multiplicity: *</w:t>
            </w:r>
          </w:p>
          <w:p w14:paraId="7671F383" w14:textId="77777777" w:rsidR="00BD60C5" w:rsidRPr="00F17505" w:rsidRDefault="00BD60C5" w:rsidP="00BD60C5">
            <w:pPr>
              <w:keepNext/>
              <w:keepLines/>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C97D70A" w14:textId="77777777" w:rsidR="00BD60C5" w:rsidRPr="00F17505" w:rsidRDefault="00BD60C5" w:rsidP="00BD60C5">
            <w:pPr>
              <w:keepNext/>
              <w:keepLines/>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8214438" w14:textId="77777777" w:rsidR="00BD60C5" w:rsidRPr="00F17505" w:rsidRDefault="00BD60C5" w:rsidP="00BD60C5">
            <w:pPr>
              <w:keepNext/>
              <w:keepLines/>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42EAEA" w14:textId="77777777" w:rsidR="00BD60C5" w:rsidRPr="00F17505" w:rsidRDefault="00BD60C5" w:rsidP="00BD60C5">
            <w:pPr>
              <w:keepNext/>
              <w:keepLines/>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5C82766D" w14:textId="77777777" w:rsidTr="00BD60C5">
        <w:trPr>
          <w:gridAfter w:val="1"/>
          <w:wAfter w:w="33" w:type="dxa"/>
          <w:jc w:val="center"/>
        </w:trPr>
        <w:tc>
          <w:tcPr>
            <w:tcW w:w="3119" w:type="dxa"/>
            <w:tcMar>
              <w:top w:w="0" w:type="dxa"/>
              <w:left w:w="28" w:type="dxa"/>
              <w:bottom w:w="0" w:type="dxa"/>
              <w:right w:w="28" w:type="dxa"/>
            </w:tcMar>
          </w:tcPr>
          <w:p w14:paraId="71944774" w14:textId="77777777" w:rsidR="00BD60C5" w:rsidRPr="00F17505" w:rsidRDefault="00BD60C5" w:rsidP="00BD60C5">
            <w:pPr>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60862ACB" w14:textId="77777777" w:rsidR="00BD60C5" w:rsidRPr="00F17505" w:rsidRDefault="00BD60C5" w:rsidP="00BD60C5">
            <w:pPr>
              <w:pStyle w:val="TAL"/>
            </w:pPr>
            <w:r w:rsidRPr="00F17505">
              <w:t xml:space="preserve">It indicates the performance score of the ML </w:t>
            </w:r>
            <w:r w:rsidRPr="00D821B2">
              <w:t xml:space="preserve">model </w:t>
            </w:r>
            <w:r w:rsidRPr="00F17505">
              <w:t>when performing on the training data.</w:t>
            </w:r>
          </w:p>
          <w:p w14:paraId="16249F1E" w14:textId="77777777" w:rsidR="00BD60C5" w:rsidRPr="00F17505" w:rsidRDefault="00BD60C5" w:rsidP="00BD60C5">
            <w:pPr>
              <w:pStyle w:val="TAL"/>
            </w:pPr>
          </w:p>
          <w:p w14:paraId="15F8EE8F"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9E4A15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30D713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55BC840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3C21B37F"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3EFD66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00B09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2C89B1E3" w14:textId="77777777" w:rsidTr="00BD60C5">
        <w:trPr>
          <w:gridAfter w:val="1"/>
          <w:wAfter w:w="33" w:type="dxa"/>
          <w:jc w:val="center"/>
        </w:trPr>
        <w:tc>
          <w:tcPr>
            <w:tcW w:w="3119" w:type="dxa"/>
            <w:tcMar>
              <w:top w:w="0" w:type="dxa"/>
              <w:left w:w="28" w:type="dxa"/>
              <w:bottom w:w="0" w:type="dxa"/>
              <w:right w:w="28" w:type="dxa"/>
            </w:tcMar>
          </w:tcPr>
          <w:p w14:paraId="140625F1" w14:textId="77777777" w:rsidR="00BD60C5" w:rsidRPr="00F17505" w:rsidRDefault="00BD60C5" w:rsidP="00BD60C5">
            <w:pPr>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4AEA4912" w14:textId="77777777" w:rsidR="00BD60C5" w:rsidRPr="00F17505" w:rsidRDefault="00BD60C5" w:rsidP="00BD60C5">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19020C10" w14:textId="77777777" w:rsidR="00BD60C5" w:rsidRPr="00F17505" w:rsidRDefault="00BD60C5" w:rsidP="00BD60C5">
            <w:pPr>
              <w:pStyle w:val="TAL"/>
              <w:rPr>
                <w:lang w:eastAsia="de-DE"/>
              </w:rPr>
            </w:pPr>
          </w:p>
          <w:p w14:paraId="7E957117" w14:textId="77777777" w:rsidR="00BD60C5" w:rsidRPr="00F17505" w:rsidRDefault="00BD60C5" w:rsidP="00BD60C5">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t>RUNNING</w:t>
            </w:r>
            <w:r w:rsidRPr="00F17505">
              <w:rPr>
                <w:lang w:eastAsia="de-DE"/>
              </w:rPr>
              <w:t>"</w:t>
            </w:r>
            <w:r w:rsidRPr="00804917">
              <w:rPr>
                <w:lang w:eastAsia="de-DE"/>
              </w:rPr>
              <w:t>,</w:t>
            </w:r>
            <w:r w:rsidRPr="00F17505">
              <w:rPr>
                <w:lang w:eastAsia="de-DE"/>
              </w:rPr>
              <w:t xml:space="preserve"> it provides the more detailed progress information.</w:t>
            </w:r>
          </w:p>
          <w:p w14:paraId="462070CC" w14:textId="77777777" w:rsidR="00BD60C5" w:rsidRPr="00F17505" w:rsidRDefault="00BD60C5" w:rsidP="00BD60C5">
            <w:pPr>
              <w:pStyle w:val="TAL"/>
              <w:rPr>
                <w:lang w:eastAsia="de-DE"/>
              </w:rPr>
            </w:pPr>
          </w:p>
          <w:p w14:paraId="65941C3F" w14:textId="77777777" w:rsidR="00BD60C5" w:rsidRPr="00F17505" w:rsidRDefault="00BD60C5" w:rsidP="00BD60C5">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t>RUNNING</w:t>
            </w:r>
            <w:r w:rsidRPr="00F17505">
              <w:rPr>
                <w:lang w:eastAsia="de-DE"/>
              </w:rPr>
              <w:t>":</w:t>
            </w:r>
          </w:p>
          <w:p w14:paraId="7E0C8A6E" w14:textId="77777777" w:rsidR="00BD60C5" w:rsidRPr="00F17505" w:rsidRDefault="00BD60C5" w:rsidP="00BD60C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2278D3B" w14:textId="77777777" w:rsidR="00BD60C5" w:rsidRPr="00F17505" w:rsidRDefault="00BD60C5" w:rsidP="00BD60C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261E03C" w14:textId="77777777" w:rsidR="00BD60C5" w:rsidRPr="00F17505" w:rsidRDefault="00BD60C5" w:rsidP="00BD60C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7FE4226D" w14:textId="77777777" w:rsidR="00BD60C5" w:rsidRPr="00F17505" w:rsidRDefault="00BD60C5" w:rsidP="00BD60C5">
            <w:pPr>
              <w:pStyle w:val="TAL"/>
              <w:rPr>
                <w:szCs w:val="18"/>
              </w:rPr>
            </w:pPr>
          </w:p>
          <w:p w14:paraId="6E09BE7C" w14:textId="77777777" w:rsidR="00BD60C5" w:rsidRDefault="00BD60C5" w:rsidP="00BD60C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6DD9ACE" w14:textId="77777777" w:rsidR="00BD60C5" w:rsidRDefault="00BD60C5" w:rsidP="00BD60C5">
            <w:pPr>
              <w:pStyle w:val="TAL"/>
              <w:rPr>
                <w:szCs w:val="18"/>
              </w:rPr>
            </w:pPr>
          </w:p>
          <w:p w14:paraId="7E8878C5" w14:textId="77777777" w:rsidR="00BD60C5" w:rsidRPr="00F17505" w:rsidRDefault="00BD60C5" w:rsidP="00BD60C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548E16A6"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A07CC86"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83E11F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42F53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C4F37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5BD5C45"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38A8AF9B" w14:textId="77777777" w:rsidTr="00BD60C5">
        <w:trPr>
          <w:gridAfter w:val="1"/>
          <w:wAfter w:w="33" w:type="dxa"/>
          <w:jc w:val="center"/>
        </w:trPr>
        <w:tc>
          <w:tcPr>
            <w:tcW w:w="3119" w:type="dxa"/>
            <w:tcMar>
              <w:top w:w="0" w:type="dxa"/>
              <w:left w:w="28" w:type="dxa"/>
              <w:bottom w:w="0" w:type="dxa"/>
              <w:right w:w="28" w:type="dxa"/>
            </w:tcMar>
          </w:tcPr>
          <w:p w14:paraId="397A1DBE"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1CD3D86B" w14:textId="77777777" w:rsidR="00BD60C5" w:rsidRPr="00F17505" w:rsidRDefault="00BD60C5" w:rsidP="00BD60C5">
            <w:pPr>
              <w:pStyle w:val="TAL"/>
            </w:pPr>
            <w:r w:rsidRPr="00F17505">
              <w:t xml:space="preserve">It indicates the name of an inference output of an ML </w:t>
            </w:r>
            <w:r>
              <w:t>model</w:t>
            </w:r>
            <w:r w:rsidRPr="00F17505">
              <w:t>.</w:t>
            </w:r>
          </w:p>
          <w:p w14:paraId="062244E9" w14:textId="77777777" w:rsidR="00BD60C5" w:rsidRPr="00F17505" w:rsidRDefault="00BD60C5" w:rsidP="00BD60C5">
            <w:pPr>
              <w:pStyle w:val="TAL"/>
            </w:pPr>
          </w:p>
          <w:p w14:paraId="6BBA4F6C"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rPr>
              <w:t>in</w:t>
            </w:r>
            <w:r w:rsidRPr="00F17505">
              <w:rPr>
                <w:color w:val="000000"/>
              </w:rPr>
              <w:t>ference output IE name(s), and vendor's specific extensions.</w:t>
            </w:r>
          </w:p>
        </w:tc>
        <w:tc>
          <w:tcPr>
            <w:tcW w:w="2261" w:type="dxa"/>
            <w:tcMar>
              <w:top w:w="0" w:type="dxa"/>
              <w:left w:w="28" w:type="dxa"/>
              <w:bottom w:w="0" w:type="dxa"/>
              <w:right w:w="28" w:type="dxa"/>
            </w:tcMar>
          </w:tcPr>
          <w:p w14:paraId="6585C596"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7FA064C"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1</w:t>
            </w:r>
          </w:p>
          <w:p w14:paraId="2DD086A6"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CA5D81"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71F77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2FE67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7CE8ABC2" w14:textId="77777777" w:rsidTr="00BD60C5">
        <w:trPr>
          <w:gridAfter w:val="1"/>
          <w:wAfter w:w="33" w:type="dxa"/>
          <w:jc w:val="center"/>
        </w:trPr>
        <w:tc>
          <w:tcPr>
            <w:tcW w:w="3119" w:type="dxa"/>
            <w:tcMar>
              <w:top w:w="0" w:type="dxa"/>
              <w:left w:w="28" w:type="dxa"/>
              <w:bottom w:w="0" w:type="dxa"/>
              <w:right w:w="28" w:type="dxa"/>
            </w:tcMar>
          </w:tcPr>
          <w:p w14:paraId="3A65A161"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hint="eastAsia"/>
                <w:sz w:val="18"/>
                <w:szCs w:val="18"/>
              </w:rPr>
              <w:lastRenderedPageBreak/>
              <w:t>p</w:t>
            </w:r>
            <w:r w:rsidRPr="00F17505">
              <w:rPr>
                <w:rFonts w:ascii="Courier New" w:hAnsi="Courier New" w:cs="Courier New"/>
                <w:sz w:val="18"/>
                <w:szCs w:val="18"/>
              </w:rPr>
              <w:t>erformanceMetric</w:t>
            </w:r>
            <w:proofErr w:type="spellEnd"/>
          </w:p>
        </w:tc>
        <w:tc>
          <w:tcPr>
            <w:tcW w:w="4252" w:type="dxa"/>
            <w:tcMar>
              <w:top w:w="0" w:type="dxa"/>
              <w:left w:w="28" w:type="dxa"/>
              <w:bottom w:w="0" w:type="dxa"/>
              <w:right w:w="28" w:type="dxa"/>
            </w:tcMar>
          </w:tcPr>
          <w:p w14:paraId="67ECD86F" w14:textId="77777777" w:rsidR="00BD60C5" w:rsidRPr="00F17505" w:rsidRDefault="00BD60C5" w:rsidP="00BD60C5">
            <w:pPr>
              <w:pStyle w:val="TAL"/>
            </w:pPr>
            <w:r w:rsidRPr="00F17505">
              <w:t xml:space="preserve">It indicates the performance metric used to evaluate the performance of an ML </w:t>
            </w:r>
            <w:r>
              <w:t>model</w:t>
            </w:r>
            <w:r w:rsidRPr="00F17505">
              <w:t>, e.g. "accuracy", "precision", "F1 score", etc.</w:t>
            </w:r>
          </w:p>
          <w:p w14:paraId="0437FE22" w14:textId="77777777" w:rsidR="00BD60C5" w:rsidRPr="00F17505" w:rsidRDefault="00BD60C5" w:rsidP="00BD60C5">
            <w:pPr>
              <w:pStyle w:val="TAL"/>
            </w:pPr>
          </w:p>
          <w:p w14:paraId="731D0FBA" w14:textId="77777777" w:rsidR="00BD60C5" w:rsidRPr="00F17505" w:rsidRDefault="00BD60C5" w:rsidP="00BD60C5">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3CF1474F"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F497B8B"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1</w:t>
            </w:r>
          </w:p>
          <w:p w14:paraId="11152ECF"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B16E3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5DE754B"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46B05C"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3C4E33E0" w14:textId="77777777" w:rsidTr="00BD60C5">
        <w:trPr>
          <w:gridAfter w:val="1"/>
          <w:wAfter w:w="33" w:type="dxa"/>
          <w:jc w:val="center"/>
        </w:trPr>
        <w:tc>
          <w:tcPr>
            <w:tcW w:w="3119" w:type="dxa"/>
            <w:tcMar>
              <w:top w:w="0" w:type="dxa"/>
              <w:left w:w="28" w:type="dxa"/>
              <w:bottom w:w="0" w:type="dxa"/>
              <w:right w:w="28" w:type="dxa"/>
            </w:tcMar>
          </w:tcPr>
          <w:p w14:paraId="051238BA"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2716E5CE" w14:textId="77777777" w:rsidR="00BD60C5" w:rsidRPr="00F17505" w:rsidRDefault="00BD60C5" w:rsidP="00BD60C5">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47AC616" w14:textId="77777777" w:rsidR="00BD60C5" w:rsidRPr="00F17505" w:rsidRDefault="00BD60C5" w:rsidP="00BD60C5">
            <w:pPr>
              <w:pStyle w:val="TAL"/>
            </w:pPr>
          </w:p>
          <w:p w14:paraId="650E00F3" w14:textId="77777777" w:rsidR="00BD60C5" w:rsidRPr="00F17505" w:rsidRDefault="00BD60C5" w:rsidP="00BD60C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54744A4" w14:textId="77777777" w:rsidR="00BD60C5" w:rsidRPr="00F17505" w:rsidRDefault="00BD60C5" w:rsidP="00BD60C5">
            <w:pPr>
              <w:pStyle w:val="TAL"/>
            </w:pPr>
          </w:p>
          <w:p w14:paraId="7A2123A9" w14:textId="77777777" w:rsidR="00BD60C5" w:rsidRPr="00F17505" w:rsidRDefault="00BD60C5" w:rsidP="00BD60C5">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646213A9"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199319C"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1</w:t>
            </w:r>
          </w:p>
          <w:p w14:paraId="0D10E0C7"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8BE11F"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485042"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13BC055"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0AF3145D" w14:textId="77777777" w:rsidTr="00BD60C5">
        <w:trPr>
          <w:gridAfter w:val="1"/>
          <w:wAfter w:w="33" w:type="dxa"/>
          <w:jc w:val="center"/>
        </w:trPr>
        <w:tc>
          <w:tcPr>
            <w:tcW w:w="3119" w:type="dxa"/>
            <w:tcMar>
              <w:top w:w="0" w:type="dxa"/>
              <w:left w:w="28" w:type="dxa"/>
              <w:bottom w:w="0" w:type="dxa"/>
              <w:right w:w="28" w:type="dxa"/>
            </w:tcMar>
          </w:tcPr>
          <w:p w14:paraId="1F28FEA8" w14:textId="77777777" w:rsidR="00BD60C5" w:rsidRPr="00F17505" w:rsidRDefault="00BD60C5" w:rsidP="00BD60C5">
            <w:pPr>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2BE2430" w14:textId="77777777" w:rsidR="00BD60C5" w:rsidRPr="00F17505" w:rsidRDefault="00BD60C5" w:rsidP="00BD60C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537EFEE8" w14:textId="77777777" w:rsidR="00BD60C5" w:rsidRPr="00F17505" w:rsidRDefault="00BD60C5" w:rsidP="00BD60C5">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rPr>
              <w:t>requestStatus</w:t>
            </w:r>
            <w:proofErr w:type="spellEnd"/>
            <w:r w:rsidRPr="00F17505">
              <w:t xml:space="preserve"> is the "NOT_STARTED", " IN_PROGRESS", and "SUSPENDED" state. Setting the attribute to "FALSE" has no observable result.</w:t>
            </w:r>
          </w:p>
          <w:p w14:paraId="4A05F056" w14:textId="77777777" w:rsidR="00BD60C5" w:rsidRPr="00F17505" w:rsidRDefault="00BD60C5" w:rsidP="00BD60C5">
            <w:pPr>
              <w:pStyle w:val="TAL"/>
            </w:pPr>
          </w:p>
          <w:p w14:paraId="60E1ECDB"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64870B0"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17F5B1"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6395468"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67C9BD"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B314BB"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92EFED6"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7569B59D" w14:textId="77777777" w:rsidTr="00BD60C5">
        <w:trPr>
          <w:gridAfter w:val="1"/>
          <w:wAfter w:w="33" w:type="dxa"/>
          <w:jc w:val="center"/>
        </w:trPr>
        <w:tc>
          <w:tcPr>
            <w:tcW w:w="3119" w:type="dxa"/>
            <w:tcMar>
              <w:top w:w="0" w:type="dxa"/>
              <w:left w:w="28" w:type="dxa"/>
              <w:bottom w:w="0" w:type="dxa"/>
              <w:right w:w="28" w:type="dxa"/>
            </w:tcMar>
          </w:tcPr>
          <w:p w14:paraId="2A60E53D" w14:textId="77777777" w:rsidR="00BD60C5" w:rsidRPr="00F17505" w:rsidRDefault="00BD60C5" w:rsidP="00BD60C5">
            <w:pPr>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62472A80" w14:textId="77777777" w:rsidR="00BD60C5" w:rsidRPr="00F17505" w:rsidRDefault="00BD60C5" w:rsidP="00BD60C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5F366C6E" w14:textId="77777777" w:rsidR="00BD60C5" w:rsidRPr="00F17505" w:rsidRDefault="00BD60C5" w:rsidP="00BD60C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5EAA26F" w14:textId="77777777" w:rsidR="00BD60C5" w:rsidRPr="00F17505" w:rsidRDefault="00BD60C5" w:rsidP="00BD60C5">
            <w:pPr>
              <w:pStyle w:val="TAL"/>
            </w:pPr>
          </w:p>
          <w:p w14:paraId="55665A6F"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2A8338F"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CEC99F"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D1995FB"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9B8105"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B1778D"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C445B27"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7D197B5E" w14:textId="77777777" w:rsidTr="00BD60C5">
        <w:trPr>
          <w:gridAfter w:val="1"/>
          <w:wAfter w:w="33" w:type="dxa"/>
          <w:jc w:val="center"/>
        </w:trPr>
        <w:tc>
          <w:tcPr>
            <w:tcW w:w="3119" w:type="dxa"/>
            <w:tcMar>
              <w:top w:w="0" w:type="dxa"/>
              <w:left w:w="28" w:type="dxa"/>
              <w:bottom w:w="0" w:type="dxa"/>
              <w:right w:w="28" w:type="dxa"/>
            </w:tcMar>
          </w:tcPr>
          <w:p w14:paraId="73694F0E" w14:textId="77777777" w:rsidR="00BD60C5" w:rsidRPr="00F17505" w:rsidRDefault="00BD60C5" w:rsidP="00BD60C5">
            <w:pPr>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2A0AB237" w14:textId="77777777" w:rsidR="00BD60C5" w:rsidRPr="00F17505" w:rsidRDefault="00BD60C5" w:rsidP="00BD60C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7763B1A2" w14:textId="77777777" w:rsidR="00BD60C5" w:rsidRPr="00F17505" w:rsidRDefault="00BD60C5" w:rsidP="00BD60C5">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46A282E5" w14:textId="77777777" w:rsidR="00BD60C5" w:rsidRPr="00F17505" w:rsidRDefault="00BD60C5" w:rsidP="00BD60C5">
            <w:pPr>
              <w:pStyle w:val="TAL"/>
            </w:pPr>
          </w:p>
          <w:p w14:paraId="63846C85"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A4428A5"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3D82538"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618C90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E52322"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81800E"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71A7578"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5C626315" w14:textId="77777777" w:rsidTr="00BD60C5">
        <w:trPr>
          <w:gridAfter w:val="1"/>
          <w:wAfter w:w="33" w:type="dxa"/>
          <w:jc w:val="center"/>
        </w:trPr>
        <w:tc>
          <w:tcPr>
            <w:tcW w:w="3119" w:type="dxa"/>
            <w:tcMar>
              <w:top w:w="0" w:type="dxa"/>
              <w:left w:w="28" w:type="dxa"/>
              <w:bottom w:w="0" w:type="dxa"/>
              <w:right w:w="28" w:type="dxa"/>
            </w:tcMar>
          </w:tcPr>
          <w:p w14:paraId="559ED23D" w14:textId="77777777" w:rsidR="00BD60C5" w:rsidRPr="00F17505" w:rsidRDefault="00BD60C5" w:rsidP="00BD60C5">
            <w:pPr>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48F44933" w14:textId="77777777" w:rsidR="00BD60C5" w:rsidRPr="00F17505" w:rsidRDefault="00BD60C5" w:rsidP="00BD60C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5EA8F79A" w14:textId="77777777" w:rsidR="00BD60C5" w:rsidRPr="00F17505" w:rsidRDefault="00BD60C5" w:rsidP="00BD60C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32FB321" w14:textId="77777777" w:rsidR="00BD60C5" w:rsidRPr="00F17505" w:rsidRDefault="00BD60C5" w:rsidP="00BD60C5">
            <w:pPr>
              <w:pStyle w:val="TAL"/>
            </w:pPr>
          </w:p>
          <w:p w14:paraId="27F7A6D9"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2C88C9A"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2C6CB82"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F7A12B7"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2CE42C"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3A693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DE2444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77A9EA8C" w14:textId="77777777" w:rsidTr="00BD60C5">
        <w:trPr>
          <w:gridAfter w:val="1"/>
          <w:wAfter w:w="33" w:type="dxa"/>
          <w:jc w:val="center"/>
        </w:trPr>
        <w:tc>
          <w:tcPr>
            <w:tcW w:w="3119" w:type="dxa"/>
            <w:tcMar>
              <w:top w:w="0" w:type="dxa"/>
              <w:left w:w="28" w:type="dxa"/>
              <w:bottom w:w="0" w:type="dxa"/>
              <w:right w:w="28" w:type="dxa"/>
            </w:tcMar>
          </w:tcPr>
          <w:p w14:paraId="4580102B" w14:textId="77777777" w:rsidR="00BD60C5" w:rsidRPr="00F17505" w:rsidRDefault="00BD60C5" w:rsidP="00BD60C5">
            <w:pPr>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5CF91EE8" w14:textId="77777777" w:rsidR="00BD60C5" w:rsidRPr="00F17505" w:rsidRDefault="00BD60C5" w:rsidP="00BD60C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5C238997"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A62417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06775E3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C66E70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2B90EF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7F1DE1"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222A4BF4" w14:textId="77777777" w:rsidTr="00BD60C5">
        <w:trPr>
          <w:gridAfter w:val="1"/>
          <w:wAfter w:w="33" w:type="dxa"/>
          <w:jc w:val="center"/>
        </w:trPr>
        <w:tc>
          <w:tcPr>
            <w:tcW w:w="3119" w:type="dxa"/>
            <w:tcMar>
              <w:top w:w="0" w:type="dxa"/>
              <w:left w:w="28" w:type="dxa"/>
              <w:bottom w:w="0" w:type="dxa"/>
              <w:right w:w="28" w:type="dxa"/>
            </w:tcMar>
          </w:tcPr>
          <w:p w14:paraId="4C97FB56"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lastRenderedPageBreak/>
              <w:t>dataProviderRef</w:t>
            </w:r>
            <w:proofErr w:type="spellEnd"/>
          </w:p>
        </w:tc>
        <w:tc>
          <w:tcPr>
            <w:tcW w:w="4252" w:type="dxa"/>
            <w:tcMar>
              <w:top w:w="0" w:type="dxa"/>
              <w:left w:w="28" w:type="dxa"/>
              <w:bottom w:w="0" w:type="dxa"/>
              <w:right w:w="28" w:type="dxa"/>
            </w:tcMar>
          </w:tcPr>
          <w:p w14:paraId="7D920375" w14:textId="77777777" w:rsidR="00BD60C5" w:rsidRPr="00F17505" w:rsidRDefault="00BD60C5" w:rsidP="00BD60C5">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659B8AF3"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B2E786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60CDBF0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25CDC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5531BA9"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59053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5282A661" w14:textId="77777777" w:rsidTr="00BD60C5">
        <w:trPr>
          <w:gridAfter w:val="1"/>
          <w:wAfter w:w="33" w:type="dxa"/>
          <w:jc w:val="center"/>
        </w:trPr>
        <w:tc>
          <w:tcPr>
            <w:tcW w:w="3119" w:type="dxa"/>
            <w:tcMar>
              <w:top w:w="0" w:type="dxa"/>
              <w:left w:w="28" w:type="dxa"/>
              <w:bottom w:w="0" w:type="dxa"/>
              <w:right w:w="28" w:type="dxa"/>
            </w:tcMar>
          </w:tcPr>
          <w:p w14:paraId="4BB08703"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E3860D8" w14:textId="77777777" w:rsidR="00BD60C5" w:rsidRPr="00F17505" w:rsidRDefault="00BD60C5" w:rsidP="00BD60C5">
            <w:pPr>
              <w:pStyle w:val="TAL"/>
            </w:pPr>
            <w:r w:rsidRPr="00F17505">
              <w:t>It indicates whether the other new training data have been used for the ML model training.</w:t>
            </w:r>
          </w:p>
          <w:p w14:paraId="63E827BE" w14:textId="77777777" w:rsidR="00BD60C5" w:rsidRPr="00F17505" w:rsidRDefault="00BD60C5" w:rsidP="00BD60C5">
            <w:pPr>
              <w:pStyle w:val="TAL"/>
            </w:pPr>
          </w:p>
          <w:p w14:paraId="5C4985BB"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B9C2B6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Boolean</w:t>
            </w:r>
          </w:p>
          <w:p w14:paraId="0138F6EB"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01653E3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1050DF"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FB434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50D83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0218854" w14:textId="77777777" w:rsidTr="00BD60C5">
        <w:trPr>
          <w:gridAfter w:val="1"/>
          <w:wAfter w:w="33" w:type="dxa"/>
          <w:jc w:val="center"/>
        </w:trPr>
        <w:tc>
          <w:tcPr>
            <w:tcW w:w="3119" w:type="dxa"/>
            <w:tcMar>
              <w:top w:w="0" w:type="dxa"/>
              <w:left w:w="28" w:type="dxa"/>
              <w:bottom w:w="0" w:type="dxa"/>
              <w:right w:w="28" w:type="dxa"/>
            </w:tcMar>
          </w:tcPr>
          <w:p w14:paraId="7935BFD6"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1E0D6476" w14:textId="77777777" w:rsidR="00BD60C5" w:rsidRPr="00F17505" w:rsidRDefault="00BD60C5" w:rsidP="00BD60C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2D3D61E" w14:textId="77777777" w:rsidR="00BD60C5" w:rsidRPr="00F17505" w:rsidRDefault="00BD60C5" w:rsidP="00BD60C5">
            <w:pPr>
              <w:pStyle w:val="TAL"/>
            </w:pPr>
          </w:p>
          <w:p w14:paraId="13C9E8CF" w14:textId="77777777" w:rsidR="00BD60C5" w:rsidRPr="00F17505" w:rsidRDefault="00BD60C5" w:rsidP="00BD60C5">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43F5119C"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BB1784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260C14B"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E4313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41C695"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36BF84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3EBECA4" w14:textId="77777777" w:rsidTr="00BD60C5">
        <w:trPr>
          <w:gridAfter w:val="1"/>
          <w:wAfter w:w="33" w:type="dxa"/>
          <w:jc w:val="center"/>
        </w:trPr>
        <w:tc>
          <w:tcPr>
            <w:tcW w:w="3119" w:type="dxa"/>
            <w:tcMar>
              <w:top w:w="0" w:type="dxa"/>
              <w:left w:w="28" w:type="dxa"/>
              <w:bottom w:w="0" w:type="dxa"/>
              <w:right w:w="28" w:type="dxa"/>
            </w:tcMar>
          </w:tcPr>
          <w:p w14:paraId="7177B6C9"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18AC26AC" w14:textId="77777777" w:rsidR="00BD60C5" w:rsidRPr="00F17505" w:rsidRDefault="00BD60C5" w:rsidP="00BD60C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F544C75" w14:textId="77777777" w:rsidR="00BD60C5" w:rsidRPr="00F17505" w:rsidRDefault="00BD60C5" w:rsidP="00BD60C5">
            <w:pPr>
              <w:pStyle w:val="TAL"/>
            </w:pPr>
          </w:p>
          <w:p w14:paraId="0005F249" w14:textId="77777777" w:rsidR="00BD60C5" w:rsidRPr="00F17505" w:rsidRDefault="00BD60C5" w:rsidP="00BD60C5">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7F2C7C75"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8AF9F9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489909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7D9215"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59E83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C2DCBB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24A827B8" w14:textId="77777777" w:rsidTr="00BD60C5">
        <w:trPr>
          <w:gridAfter w:val="1"/>
          <w:wAfter w:w="33" w:type="dxa"/>
          <w:jc w:val="center"/>
        </w:trPr>
        <w:tc>
          <w:tcPr>
            <w:tcW w:w="3119" w:type="dxa"/>
            <w:tcMar>
              <w:top w:w="0" w:type="dxa"/>
              <w:left w:w="28" w:type="dxa"/>
              <w:bottom w:w="0" w:type="dxa"/>
              <w:right w:w="28" w:type="dxa"/>
            </w:tcMar>
          </w:tcPr>
          <w:p w14:paraId="5CE210EA"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rPr>
              <w:t>expectedRuntimeContext</w:t>
            </w:r>
            <w:proofErr w:type="spellEnd"/>
          </w:p>
        </w:tc>
        <w:tc>
          <w:tcPr>
            <w:tcW w:w="4252" w:type="dxa"/>
            <w:shd w:val="clear" w:color="auto" w:fill="auto"/>
            <w:tcMar>
              <w:top w:w="0" w:type="dxa"/>
              <w:left w:w="28" w:type="dxa"/>
              <w:bottom w:w="0" w:type="dxa"/>
              <w:right w:w="28" w:type="dxa"/>
            </w:tcMar>
          </w:tcPr>
          <w:p w14:paraId="67AFC9D5" w14:textId="77777777" w:rsidR="00BD60C5" w:rsidRDefault="00BD60C5" w:rsidP="00BD60C5">
            <w:pPr>
              <w:pStyle w:val="TAL"/>
            </w:pPr>
            <w:r>
              <w:t xml:space="preserve">This </w:t>
            </w:r>
            <w:r w:rsidRPr="00F17505">
              <w:t xml:space="preserve">describes </w:t>
            </w:r>
            <w:r>
              <w:rPr>
                <w:color w:val="000000"/>
              </w:rPr>
              <w:t xml:space="preserve">the context where an </w:t>
            </w:r>
            <w:proofErr w:type="spellStart"/>
            <w:r>
              <w:rPr>
                <w:color w:val="000000"/>
              </w:rPr>
              <w:t>MLModel</w:t>
            </w:r>
            <w:proofErr w:type="spellEnd"/>
            <w:r>
              <w:rPr>
                <w:color w:val="000000"/>
              </w:rPr>
              <w:t xml:space="preserve"> is expected to be applied.</w:t>
            </w:r>
          </w:p>
          <w:p w14:paraId="5DDECEA3" w14:textId="77777777" w:rsidR="00BD60C5" w:rsidRDefault="00BD60C5" w:rsidP="00BD60C5">
            <w:pPr>
              <w:pStyle w:val="TAL"/>
            </w:pPr>
          </w:p>
          <w:p w14:paraId="47AA3063" w14:textId="77777777" w:rsidR="00BD60C5" w:rsidRDefault="00BD60C5" w:rsidP="00BD60C5">
            <w:pPr>
              <w:pStyle w:val="TAL"/>
            </w:pPr>
            <w:proofErr w:type="spellStart"/>
            <w:r>
              <w:t>allowedValues</w:t>
            </w:r>
            <w:proofErr w:type="spellEnd"/>
            <w:r>
              <w:t>: N/A</w:t>
            </w:r>
          </w:p>
        </w:tc>
        <w:tc>
          <w:tcPr>
            <w:tcW w:w="2261" w:type="dxa"/>
            <w:tcMar>
              <w:top w:w="0" w:type="dxa"/>
              <w:left w:w="28" w:type="dxa"/>
              <w:bottom w:w="0" w:type="dxa"/>
              <w:right w:w="28" w:type="dxa"/>
            </w:tcMar>
          </w:tcPr>
          <w:p w14:paraId="670F1264"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48416AA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0A5913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BFB65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C290D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E3AE67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4DCCD2D0" w14:textId="77777777" w:rsidTr="00BD60C5">
        <w:trPr>
          <w:gridAfter w:val="1"/>
          <w:wAfter w:w="33" w:type="dxa"/>
          <w:jc w:val="center"/>
        </w:trPr>
        <w:tc>
          <w:tcPr>
            <w:tcW w:w="3119" w:type="dxa"/>
            <w:tcMar>
              <w:top w:w="0" w:type="dxa"/>
              <w:left w:w="28" w:type="dxa"/>
              <w:bottom w:w="0" w:type="dxa"/>
              <w:right w:w="28" w:type="dxa"/>
            </w:tcMar>
          </w:tcPr>
          <w:p w14:paraId="62087211"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790CE72A" w14:textId="77777777" w:rsidR="00BD60C5" w:rsidRDefault="00BD60C5" w:rsidP="00BD60C5">
            <w:pPr>
              <w:pStyle w:val="TAL"/>
            </w:pPr>
            <w:r>
              <w:t xml:space="preserve">This specifies the </w:t>
            </w:r>
            <w:r w:rsidRPr="00F17505">
              <w:t xml:space="preserve">context under which the </w:t>
            </w:r>
            <w:proofErr w:type="spellStart"/>
            <w:r w:rsidRPr="00F17505">
              <w:rPr>
                <w:rFonts w:ascii="Courier New" w:hAnsi="Courier New" w:cs="Courier New"/>
              </w:rPr>
              <w:t>ML</w:t>
            </w:r>
            <w:r>
              <w:rPr>
                <w:rFonts w:ascii="Courier New" w:hAnsi="Courier New" w:cs="Courier New"/>
              </w:rPr>
              <w:t>Model</w:t>
            </w:r>
            <w:proofErr w:type="spellEnd"/>
            <w:r w:rsidRPr="00F17505">
              <w:rPr>
                <w:rFonts w:ascii="Courier New" w:hAnsi="Courier New" w:cs="Courier New"/>
              </w:rPr>
              <w:t xml:space="preserve"> </w:t>
            </w:r>
            <w:r w:rsidRPr="00F17505">
              <w:t>has been trained</w:t>
            </w:r>
            <w:r>
              <w:t>.</w:t>
            </w:r>
          </w:p>
          <w:p w14:paraId="7F0D3329" w14:textId="77777777" w:rsidR="00BD60C5" w:rsidRDefault="00BD60C5" w:rsidP="00BD60C5">
            <w:pPr>
              <w:pStyle w:val="TAL"/>
            </w:pPr>
          </w:p>
          <w:p w14:paraId="3870A44E" w14:textId="77777777" w:rsidR="00BD60C5" w:rsidRDefault="00BD60C5" w:rsidP="00BD60C5">
            <w:pPr>
              <w:pStyle w:val="TAL"/>
            </w:pPr>
            <w:proofErr w:type="spellStart"/>
            <w:r>
              <w:t>allowedValues</w:t>
            </w:r>
            <w:proofErr w:type="spellEnd"/>
            <w:r>
              <w:t>: N/A</w:t>
            </w:r>
          </w:p>
        </w:tc>
        <w:tc>
          <w:tcPr>
            <w:tcW w:w="2261" w:type="dxa"/>
            <w:tcMar>
              <w:top w:w="0" w:type="dxa"/>
              <w:left w:w="28" w:type="dxa"/>
              <w:bottom w:w="0" w:type="dxa"/>
              <w:right w:w="28" w:type="dxa"/>
            </w:tcMar>
          </w:tcPr>
          <w:p w14:paraId="545C1A47"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6C68FCB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2B4F4E5"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23B00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242D1E"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5E3C36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9CBA2DE" w14:textId="77777777" w:rsidTr="00BD60C5">
        <w:trPr>
          <w:gridAfter w:val="1"/>
          <w:wAfter w:w="33" w:type="dxa"/>
          <w:jc w:val="center"/>
        </w:trPr>
        <w:tc>
          <w:tcPr>
            <w:tcW w:w="3119" w:type="dxa"/>
            <w:tcMar>
              <w:top w:w="0" w:type="dxa"/>
              <w:left w:w="28" w:type="dxa"/>
              <w:bottom w:w="0" w:type="dxa"/>
              <w:right w:w="28" w:type="dxa"/>
            </w:tcMar>
          </w:tcPr>
          <w:p w14:paraId="45C04177"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7B9C4C24" w14:textId="77777777" w:rsidR="00BD60C5" w:rsidRDefault="00BD60C5" w:rsidP="00BD60C5">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6220015" w14:textId="77777777" w:rsidR="00BD60C5" w:rsidRDefault="00BD60C5" w:rsidP="00BD60C5">
            <w:pPr>
              <w:pStyle w:val="TAL"/>
            </w:pPr>
          </w:p>
          <w:p w14:paraId="5169FAF9" w14:textId="77777777" w:rsidR="00BD60C5" w:rsidRDefault="00BD60C5" w:rsidP="00BD60C5">
            <w:pPr>
              <w:pStyle w:val="TAL"/>
            </w:pPr>
            <w:proofErr w:type="spellStart"/>
            <w:r>
              <w:t>allowedValues</w:t>
            </w:r>
            <w:proofErr w:type="spellEnd"/>
            <w:r>
              <w:t>: N/A</w:t>
            </w:r>
          </w:p>
        </w:tc>
        <w:tc>
          <w:tcPr>
            <w:tcW w:w="2261" w:type="dxa"/>
            <w:tcMar>
              <w:top w:w="0" w:type="dxa"/>
              <w:left w:w="28" w:type="dxa"/>
              <w:bottom w:w="0" w:type="dxa"/>
              <w:right w:w="28" w:type="dxa"/>
            </w:tcMar>
          </w:tcPr>
          <w:p w14:paraId="69CDF806"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DB0E8A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DA2CC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F4AD8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7B1E8B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F3971B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rsidDel="00342CFD" w14:paraId="6FC10608" w14:textId="77777777" w:rsidTr="00BD60C5">
        <w:trPr>
          <w:gridAfter w:val="1"/>
          <w:wAfter w:w="33" w:type="dxa"/>
          <w:jc w:val="center"/>
        </w:trPr>
        <w:tc>
          <w:tcPr>
            <w:tcW w:w="3119" w:type="dxa"/>
            <w:tcMar>
              <w:top w:w="0" w:type="dxa"/>
              <w:left w:w="28" w:type="dxa"/>
              <w:bottom w:w="0" w:type="dxa"/>
              <w:right w:w="28" w:type="dxa"/>
            </w:tcMar>
          </w:tcPr>
          <w:p w14:paraId="3433D306" w14:textId="77777777" w:rsidR="00BD60C5" w:rsidDel="00342CFD" w:rsidRDefault="00BD60C5" w:rsidP="00BD60C5">
            <w:pPr>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33365BF" w14:textId="77777777" w:rsidR="00BD60C5" w:rsidRPr="008E3D0C" w:rsidRDefault="00BD60C5" w:rsidP="00BD60C5">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25D31EB0" w14:textId="77777777" w:rsidR="00BD60C5" w:rsidRPr="008E3D0C" w:rsidRDefault="00BD60C5" w:rsidP="00BD60C5">
            <w:pPr>
              <w:keepNext/>
              <w:keepLines/>
              <w:rPr>
                <w:rFonts w:ascii="Arial" w:hAnsi="Arial"/>
                <w:sz w:val="18"/>
              </w:rPr>
            </w:pPr>
          </w:p>
          <w:p w14:paraId="2F4D18A9" w14:textId="77777777" w:rsidR="00BD60C5" w:rsidRPr="003B2A24" w:rsidDel="00342CFD" w:rsidRDefault="00BD60C5" w:rsidP="00BD60C5">
            <w:pPr>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3BB7D340" w14:textId="77777777" w:rsidR="00BD60C5" w:rsidRPr="008E3D0C" w:rsidRDefault="00BD60C5" w:rsidP="00BD60C5">
            <w:pPr>
              <w:tabs>
                <w:tab w:val="center" w:pos="1333"/>
              </w:tabs>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6301F83"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4F358F39"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4C4651B"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D67B020"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DDC8401" w14:textId="77777777" w:rsidR="00BD60C5" w:rsidRPr="00F17505" w:rsidDel="00342CFD" w:rsidRDefault="00BD60C5" w:rsidP="00BD60C5">
            <w:pPr>
              <w:tabs>
                <w:tab w:val="center" w:pos="1333"/>
              </w:tabs>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BD60C5" w:rsidRPr="00F17505" w:rsidDel="00342CFD" w14:paraId="435FD460" w14:textId="77777777" w:rsidTr="00BD60C5">
        <w:trPr>
          <w:gridAfter w:val="1"/>
          <w:wAfter w:w="33" w:type="dxa"/>
          <w:jc w:val="center"/>
        </w:trPr>
        <w:tc>
          <w:tcPr>
            <w:tcW w:w="3119" w:type="dxa"/>
            <w:tcMar>
              <w:top w:w="0" w:type="dxa"/>
              <w:left w:w="28" w:type="dxa"/>
              <w:bottom w:w="0" w:type="dxa"/>
              <w:right w:w="28" w:type="dxa"/>
            </w:tcMar>
          </w:tcPr>
          <w:p w14:paraId="5B1161C8" w14:textId="77777777" w:rsidR="00BD60C5" w:rsidDel="00342CFD" w:rsidRDefault="00BD60C5" w:rsidP="00BD60C5">
            <w:pPr>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44E11FAE" w14:textId="77777777" w:rsidR="00BD60C5" w:rsidRPr="008E3D0C" w:rsidRDefault="00BD60C5" w:rsidP="00BD60C5">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0B8930E1" w14:textId="77777777" w:rsidR="00BD60C5" w:rsidRPr="008E3D0C" w:rsidRDefault="00BD60C5" w:rsidP="00BD60C5">
            <w:pPr>
              <w:keepNext/>
              <w:keepLines/>
              <w:rPr>
                <w:rFonts w:ascii="Arial" w:hAnsi="Arial"/>
                <w:sz w:val="18"/>
              </w:rPr>
            </w:pPr>
          </w:p>
          <w:p w14:paraId="2924D2F9" w14:textId="77777777" w:rsidR="00BD60C5" w:rsidRPr="003B2A24" w:rsidDel="00342CFD" w:rsidRDefault="00BD60C5" w:rsidP="00BD60C5">
            <w:pPr>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04BE6CE2" w14:textId="77777777" w:rsidR="00BD60C5" w:rsidRPr="008E3D0C" w:rsidRDefault="00BD60C5" w:rsidP="00BD60C5">
            <w:pPr>
              <w:tabs>
                <w:tab w:val="center" w:pos="1333"/>
              </w:tabs>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863C616"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multiplicity: 1</w:t>
            </w:r>
          </w:p>
          <w:p w14:paraId="46B3055F"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5CE1DD02"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5FE88B36"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7318FA0" w14:textId="77777777" w:rsidR="00BD60C5" w:rsidRPr="00F17505" w:rsidDel="00342CFD" w:rsidRDefault="00BD60C5" w:rsidP="00BD60C5">
            <w:pPr>
              <w:tabs>
                <w:tab w:val="center" w:pos="1333"/>
              </w:tabs>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BD60C5" w:rsidRPr="00F17505" w14:paraId="7A4BE7F9" w14:textId="77777777" w:rsidTr="00BD60C5">
        <w:trPr>
          <w:gridAfter w:val="1"/>
          <w:wAfter w:w="33" w:type="dxa"/>
          <w:jc w:val="center"/>
        </w:trPr>
        <w:tc>
          <w:tcPr>
            <w:tcW w:w="3119" w:type="dxa"/>
            <w:tcMar>
              <w:top w:w="0" w:type="dxa"/>
              <w:left w:w="28" w:type="dxa"/>
              <w:bottom w:w="0" w:type="dxa"/>
              <w:right w:w="28" w:type="dxa"/>
            </w:tcMar>
          </w:tcPr>
          <w:p w14:paraId="4E634C67" w14:textId="77777777" w:rsidR="00BD60C5" w:rsidRPr="00F17505" w:rsidRDefault="00BD60C5" w:rsidP="00BD60C5">
            <w:pPr>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276E9FA" w14:textId="77777777" w:rsidR="00BD60C5" w:rsidRDefault="00BD60C5" w:rsidP="00BD60C5">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36FAFE80"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60256C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2C902A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47807D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BD1223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1A556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BD60C5" w:rsidRPr="00F17505" w14:paraId="00F1BBDC" w14:textId="77777777" w:rsidTr="00BD60C5">
        <w:trPr>
          <w:gridAfter w:val="1"/>
          <w:wAfter w:w="33" w:type="dxa"/>
          <w:jc w:val="center"/>
        </w:trPr>
        <w:tc>
          <w:tcPr>
            <w:tcW w:w="3119" w:type="dxa"/>
            <w:tcMar>
              <w:top w:w="0" w:type="dxa"/>
              <w:left w:w="28" w:type="dxa"/>
              <w:bottom w:w="0" w:type="dxa"/>
              <w:right w:w="28" w:type="dxa"/>
            </w:tcMar>
          </w:tcPr>
          <w:p w14:paraId="4D0F3032" w14:textId="77777777" w:rsidR="00BD60C5" w:rsidRPr="00F17505" w:rsidRDefault="00BD60C5" w:rsidP="00BD60C5">
            <w:pPr>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5AB8C800" w14:textId="77777777" w:rsidR="00BD60C5" w:rsidRDefault="00BD60C5" w:rsidP="00BD60C5">
            <w:pPr>
              <w:pStyle w:val="TAL"/>
            </w:pPr>
            <w:r>
              <w:t>It indicates the unique ID of the ML repository.</w:t>
            </w:r>
          </w:p>
        </w:tc>
        <w:tc>
          <w:tcPr>
            <w:tcW w:w="2261" w:type="dxa"/>
            <w:tcMar>
              <w:top w:w="0" w:type="dxa"/>
              <w:left w:w="28" w:type="dxa"/>
              <w:bottom w:w="0" w:type="dxa"/>
              <w:right w:w="28" w:type="dxa"/>
            </w:tcMar>
          </w:tcPr>
          <w:p w14:paraId="7DDDA00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A5152A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5CDCEBB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4ADE6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4243D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30B08B" w14:textId="77777777" w:rsidR="00BD60C5" w:rsidRPr="00F17505"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BD60C5" w:rsidRPr="00F17505" w14:paraId="21453A25" w14:textId="77777777" w:rsidTr="00BD60C5">
        <w:trPr>
          <w:gridAfter w:val="1"/>
          <w:wAfter w:w="33" w:type="dxa"/>
          <w:jc w:val="center"/>
        </w:trPr>
        <w:tc>
          <w:tcPr>
            <w:tcW w:w="3119" w:type="dxa"/>
            <w:tcMar>
              <w:top w:w="0" w:type="dxa"/>
              <w:left w:w="28" w:type="dxa"/>
              <w:bottom w:w="0" w:type="dxa"/>
              <w:right w:w="28" w:type="dxa"/>
            </w:tcMar>
          </w:tcPr>
          <w:p w14:paraId="54C0A7F5" w14:textId="77777777" w:rsidR="00BD60C5" w:rsidRDefault="00BD60C5" w:rsidP="00BD60C5">
            <w:pPr>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DF85551" w14:textId="77777777" w:rsidR="00BD60C5" w:rsidRPr="00F17505" w:rsidRDefault="00BD60C5" w:rsidP="00BD60C5">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AEDFEA2" w14:textId="77777777" w:rsidR="00BD60C5" w:rsidRPr="00F17505" w:rsidRDefault="00BD60C5" w:rsidP="00BD60C5">
            <w:pPr>
              <w:pStyle w:val="TAL"/>
            </w:pPr>
          </w:p>
          <w:p w14:paraId="574E7094" w14:textId="77777777" w:rsidR="00BD60C5" w:rsidRDefault="00BD60C5" w:rsidP="00BD60C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741D4E6"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391746A" w14:textId="77777777" w:rsidR="00BD60C5" w:rsidRPr="003E7E8D" w:rsidRDefault="00BD60C5" w:rsidP="00BD60C5">
            <w:pPr>
              <w:tabs>
                <w:tab w:val="center" w:pos="1333"/>
              </w:tabs>
              <w:rPr>
                <w:rFonts w:ascii="Arial" w:hAnsi="Arial"/>
                <w:sz w:val="18"/>
              </w:rPr>
            </w:pPr>
            <w:r w:rsidRPr="003E7E8D">
              <w:rPr>
                <w:rFonts w:ascii="Arial" w:hAnsi="Arial"/>
                <w:sz w:val="18"/>
              </w:rPr>
              <w:t>multiplicity: *</w:t>
            </w:r>
          </w:p>
          <w:p w14:paraId="6E2BDFE5"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43948C8"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4A9EC69"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5DF441F" w14:textId="77777777" w:rsidR="00BD60C5" w:rsidRPr="00F17505" w:rsidRDefault="00BD60C5" w:rsidP="00BD60C5">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D60C5" w:rsidRPr="00F17505" w14:paraId="7C4708B5" w14:textId="77777777" w:rsidTr="00BD60C5">
        <w:trPr>
          <w:gridAfter w:val="1"/>
          <w:wAfter w:w="33" w:type="dxa"/>
          <w:jc w:val="center"/>
        </w:trPr>
        <w:tc>
          <w:tcPr>
            <w:tcW w:w="3119" w:type="dxa"/>
            <w:tcMar>
              <w:top w:w="0" w:type="dxa"/>
              <w:left w:w="28" w:type="dxa"/>
              <w:bottom w:w="0" w:type="dxa"/>
              <w:right w:w="28" w:type="dxa"/>
            </w:tcMar>
          </w:tcPr>
          <w:p w14:paraId="77D471F5" w14:textId="77777777" w:rsidR="00BD60C5" w:rsidRDefault="00BD60C5" w:rsidP="00BD60C5">
            <w:pPr>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2C24C003" w14:textId="77777777" w:rsidR="00BD60C5" w:rsidRDefault="00BD60C5" w:rsidP="00BD60C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w:t>
            </w:r>
            <w:proofErr w:type="gramStart"/>
            <w:r>
              <w:t>percent</w:t>
            </w:r>
            <w:proofErr w:type="gramEnd"/>
            <w:r>
              <w:t xml:space="preserve"> * 100.</w:t>
            </w:r>
          </w:p>
          <w:p w14:paraId="18E6FE3F" w14:textId="77777777" w:rsidR="00BD60C5" w:rsidRPr="00F17505" w:rsidRDefault="00BD60C5" w:rsidP="00BD60C5">
            <w:pPr>
              <w:pStyle w:val="TAL"/>
            </w:pPr>
            <w:r>
              <w:t xml:space="preserve"> </w:t>
            </w:r>
          </w:p>
          <w:p w14:paraId="70B4717A" w14:textId="77777777" w:rsidR="00BD60C5" w:rsidRDefault="00BD60C5" w:rsidP="00BD60C5">
            <w:pPr>
              <w:pStyle w:val="TAL"/>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5572572C" w14:textId="77777777" w:rsidR="00BD60C5" w:rsidRPr="003E7E8D" w:rsidRDefault="00BD60C5" w:rsidP="00BD60C5">
            <w:pPr>
              <w:tabs>
                <w:tab w:val="center" w:pos="1333"/>
              </w:tabs>
              <w:rPr>
                <w:rFonts w:ascii="Arial" w:hAnsi="Arial"/>
                <w:sz w:val="18"/>
              </w:rPr>
            </w:pPr>
            <w:r w:rsidRPr="003E7E8D">
              <w:rPr>
                <w:rFonts w:ascii="Arial" w:hAnsi="Arial"/>
                <w:sz w:val="18"/>
              </w:rPr>
              <w:t>type: Integer</w:t>
            </w:r>
          </w:p>
          <w:p w14:paraId="1E870495"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3CC79A8D"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080E591"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BF3DD6A"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582215E" w14:textId="77777777" w:rsidR="00BD60C5" w:rsidRPr="00F17505" w:rsidRDefault="00BD60C5" w:rsidP="00BD60C5">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D60C5" w:rsidRPr="00F17505" w14:paraId="656F59D2" w14:textId="77777777" w:rsidTr="00BD60C5">
        <w:trPr>
          <w:gridAfter w:val="1"/>
          <w:wAfter w:w="33" w:type="dxa"/>
          <w:jc w:val="center"/>
        </w:trPr>
        <w:tc>
          <w:tcPr>
            <w:tcW w:w="3119" w:type="dxa"/>
            <w:tcMar>
              <w:top w:w="0" w:type="dxa"/>
              <w:left w:w="28" w:type="dxa"/>
              <w:bottom w:w="0" w:type="dxa"/>
              <w:right w:w="28" w:type="dxa"/>
            </w:tcMar>
          </w:tcPr>
          <w:p w14:paraId="4C2607BB" w14:textId="77777777" w:rsidR="00BD60C5" w:rsidRDefault="00BD60C5" w:rsidP="00BD60C5">
            <w:pPr>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6A037410" w14:textId="77777777" w:rsidR="00BD60C5" w:rsidRPr="00F17505" w:rsidRDefault="00BD60C5" w:rsidP="00BD60C5">
            <w:pPr>
              <w:pStyle w:val="TAL"/>
            </w:pPr>
            <w:r w:rsidRPr="00F17505">
              <w:t xml:space="preserve">It describes the status of a particular ML </w:t>
            </w:r>
            <w:r>
              <w:t>testing</w:t>
            </w:r>
            <w:r w:rsidRPr="00F17505">
              <w:t xml:space="preserve"> request.</w:t>
            </w:r>
          </w:p>
          <w:p w14:paraId="21886F91" w14:textId="77777777" w:rsidR="00BD60C5" w:rsidRDefault="00BD60C5" w:rsidP="00BD60C5">
            <w:pPr>
              <w:pStyle w:val="TAL"/>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A2CDAC8"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75D1DA9B"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0EBC761B"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F0B9EC8"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BD7489B"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D093626" w14:textId="77777777" w:rsidR="00BD60C5" w:rsidRPr="00F17505" w:rsidRDefault="00BD60C5" w:rsidP="00BD60C5">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D60C5" w:rsidRPr="00F17505" w14:paraId="5CA14253" w14:textId="77777777" w:rsidTr="00BD60C5">
        <w:trPr>
          <w:gridAfter w:val="1"/>
          <w:wAfter w:w="33" w:type="dxa"/>
          <w:jc w:val="center"/>
        </w:trPr>
        <w:tc>
          <w:tcPr>
            <w:tcW w:w="3119" w:type="dxa"/>
            <w:tcMar>
              <w:top w:w="0" w:type="dxa"/>
              <w:left w:w="28" w:type="dxa"/>
              <w:bottom w:w="0" w:type="dxa"/>
              <w:right w:w="28" w:type="dxa"/>
            </w:tcMar>
          </w:tcPr>
          <w:p w14:paraId="7BD5BD9A" w14:textId="77777777" w:rsidR="00BD60C5" w:rsidRDefault="00BD60C5" w:rsidP="00BD60C5">
            <w:pPr>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51D7C7DD" w14:textId="77777777" w:rsidR="00BD60C5" w:rsidRPr="00F17505" w:rsidRDefault="00BD60C5" w:rsidP="00BD60C5">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5E1B3A22" w14:textId="77777777" w:rsidR="00BD60C5" w:rsidRPr="00F17505" w:rsidRDefault="00BD60C5" w:rsidP="00BD60C5">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rPr>
              <w:t>requestStatus</w:t>
            </w:r>
            <w:proofErr w:type="spellEnd"/>
            <w:r w:rsidRPr="00F17505">
              <w:t xml:space="preserve"> </w:t>
            </w:r>
            <w:r>
              <w:t xml:space="preserve">is the "NOT_STARTED", " </w:t>
            </w:r>
            <w:r w:rsidRPr="00F17505">
              <w:t>IN_PROGRESS", and "SUSPENDED" state. Setting the attribute to "FALSE" has no observable result.</w:t>
            </w:r>
          </w:p>
          <w:p w14:paraId="559203D1" w14:textId="77777777" w:rsidR="00BD60C5" w:rsidRPr="00F17505" w:rsidRDefault="00BD60C5" w:rsidP="00BD60C5">
            <w:pPr>
              <w:pStyle w:val="TAL"/>
            </w:pPr>
          </w:p>
          <w:p w14:paraId="5DA93E1E"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0C0F2E5"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533078B"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1B53CDB"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EC83D6"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8A8041"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6743CF"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2E115A9" w14:textId="77777777" w:rsidTr="00BD60C5">
        <w:trPr>
          <w:gridAfter w:val="1"/>
          <w:wAfter w:w="33" w:type="dxa"/>
          <w:jc w:val="center"/>
        </w:trPr>
        <w:tc>
          <w:tcPr>
            <w:tcW w:w="3119" w:type="dxa"/>
            <w:tcMar>
              <w:top w:w="0" w:type="dxa"/>
              <w:left w:w="28" w:type="dxa"/>
              <w:bottom w:w="0" w:type="dxa"/>
              <w:right w:w="28" w:type="dxa"/>
            </w:tcMar>
          </w:tcPr>
          <w:p w14:paraId="317A5A19" w14:textId="77777777" w:rsidR="00BD60C5" w:rsidRDefault="00BD60C5" w:rsidP="00BD60C5">
            <w:pPr>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DDF32CB" w14:textId="77777777" w:rsidR="00BD60C5" w:rsidRPr="00F17505" w:rsidRDefault="00BD60C5" w:rsidP="00BD60C5">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36AC7B0D" w14:textId="77777777" w:rsidR="00BD60C5" w:rsidRPr="00F17505" w:rsidRDefault="00BD60C5" w:rsidP="00BD60C5">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1F96B61" w14:textId="77777777" w:rsidR="00BD60C5" w:rsidRPr="00F17505" w:rsidRDefault="00BD60C5" w:rsidP="00BD60C5">
            <w:pPr>
              <w:pStyle w:val="TAL"/>
            </w:pPr>
          </w:p>
          <w:p w14:paraId="289930EC"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7F6888E"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7E1799D"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003678E"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A8A587"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2F7F2"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4ED8D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rsidDel="00DC0B77" w14:paraId="26EA148A" w14:textId="77777777" w:rsidTr="00BD60C5">
        <w:trPr>
          <w:gridAfter w:val="1"/>
          <w:wAfter w:w="33" w:type="dxa"/>
          <w:jc w:val="center"/>
        </w:trPr>
        <w:tc>
          <w:tcPr>
            <w:tcW w:w="3119" w:type="dxa"/>
            <w:tcMar>
              <w:top w:w="0" w:type="dxa"/>
              <w:left w:w="28" w:type="dxa"/>
              <w:bottom w:w="0" w:type="dxa"/>
              <w:right w:w="28" w:type="dxa"/>
            </w:tcMar>
          </w:tcPr>
          <w:p w14:paraId="6008A34C" w14:textId="77777777" w:rsidR="00BD60C5" w:rsidRPr="00BC4A25" w:rsidDel="00DC0B77" w:rsidRDefault="00BD60C5" w:rsidP="00BD60C5">
            <w:pPr>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66D8F93" w14:textId="77777777" w:rsidR="00BD60C5" w:rsidRPr="008E3D0C" w:rsidRDefault="00BD60C5" w:rsidP="00BD60C5">
            <w:pPr>
              <w:keepNext/>
              <w:keepLines/>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7429C2A1" w14:textId="77777777" w:rsidR="00BD60C5" w:rsidRPr="008E3D0C" w:rsidRDefault="00BD60C5" w:rsidP="00BD60C5">
            <w:pPr>
              <w:keepNext/>
              <w:keepLines/>
              <w:rPr>
                <w:rFonts w:ascii="Arial" w:hAnsi="Arial"/>
                <w:sz w:val="18"/>
              </w:rPr>
            </w:pPr>
          </w:p>
          <w:p w14:paraId="011C9E97" w14:textId="77777777" w:rsidR="00BD60C5" w:rsidRPr="00E70819" w:rsidDel="00DC0B77" w:rsidRDefault="00BD60C5" w:rsidP="00BD60C5">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41FCC353" w14:textId="77777777" w:rsidR="00BD60C5" w:rsidRPr="008E3D0C" w:rsidRDefault="00BD60C5" w:rsidP="00BD60C5">
            <w:pPr>
              <w:keepNext/>
              <w:keepLines/>
              <w:rPr>
                <w:rFonts w:ascii="Arial" w:hAnsi="Arial"/>
                <w:sz w:val="18"/>
              </w:rPr>
            </w:pPr>
            <w:r>
              <w:rPr>
                <w:rFonts w:ascii="Arial" w:hAnsi="Arial"/>
                <w:sz w:val="18"/>
              </w:rPr>
              <w:t>t</w:t>
            </w:r>
            <w:r w:rsidRPr="008E3D0C">
              <w:rPr>
                <w:rFonts w:ascii="Arial" w:hAnsi="Arial"/>
                <w:sz w:val="18"/>
              </w:rPr>
              <w:t>ype: DN</w:t>
            </w:r>
          </w:p>
          <w:p w14:paraId="18DE1109" w14:textId="77777777" w:rsidR="00BD60C5" w:rsidRPr="008E3D0C" w:rsidRDefault="00BD60C5" w:rsidP="00BD60C5">
            <w:pPr>
              <w:keepNext/>
              <w:keepLines/>
              <w:rPr>
                <w:rFonts w:ascii="Arial" w:hAnsi="Arial"/>
                <w:sz w:val="18"/>
              </w:rPr>
            </w:pPr>
            <w:r w:rsidRPr="008E3D0C">
              <w:rPr>
                <w:rFonts w:ascii="Arial" w:hAnsi="Arial"/>
                <w:sz w:val="18"/>
              </w:rPr>
              <w:t xml:space="preserve">Multiplicity: </w:t>
            </w:r>
            <w:proofErr w:type="gramStart"/>
            <w:r w:rsidRPr="008E3D0C">
              <w:rPr>
                <w:rFonts w:ascii="Arial" w:hAnsi="Arial"/>
                <w:sz w:val="18"/>
              </w:rPr>
              <w:t>0..</w:t>
            </w:r>
            <w:proofErr w:type="gramEnd"/>
            <w:r w:rsidRPr="008E3D0C">
              <w:rPr>
                <w:rFonts w:ascii="Arial" w:hAnsi="Arial"/>
                <w:sz w:val="18"/>
              </w:rPr>
              <w:t>1</w:t>
            </w:r>
          </w:p>
          <w:p w14:paraId="1A4048F5" w14:textId="77777777" w:rsidR="00BD60C5" w:rsidRPr="008E3D0C" w:rsidRDefault="00BD60C5" w:rsidP="00BD60C5">
            <w:pPr>
              <w:keepNext/>
              <w:keepLines/>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2F3BABCF" w14:textId="77777777" w:rsidR="00BD60C5" w:rsidRPr="008E3D0C" w:rsidRDefault="00BD60C5" w:rsidP="00BD60C5">
            <w:pPr>
              <w:keepNext/>
              <w:keepLines/>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1F3ADEA5" w14:textId="77777777" w:rsidR="00BD60C5" w:rsidRPr="008E3D0C" w:rsidRDefault="00BD60C5" w:rsidP="00BD60C5">
            <w:pPr>
              <w:keepNext/>
              <w:keepLines/>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307C2D7E" w14:textId="77777777" w:rsidR="00BD60C5" w:rsidRPr="003E7E8D" w:rsidDel="00DC0B77" w:rsidRDefault="00BD60C5" w:rsidP="00BD60C5">
            <w:pPr>
              <w:pStyle w:val="TAL"/>
            </w:pPr>
            <w:proofErr w:type="spellStart"/>
            <w:r w:rsidRPr="008E3D0C">
              <w:t>isNullable</w:t>
            </w:r>
            <w:proofErr w:type="spellEnd"/>
            <w:r w:rsidRPr="008E3D0C">
              <w:t>: True</w:t>
            </w:r>
          </w:p>
        </w:tc>
      </w:tr>
      <w:tr w:rsidR="00BD60C5" w:rsidRPr="00F17505" w14:paraId="556FADB0" w14:textId="77777777" w:rsidTr="00BD60C5">
        <w:trPr>
          <w:gridAfter w:val="1"/>
          <w:wAfter w:w="33" w:type="dxa"/>
          <w:jc w:val="center"/>
        </w:trPr>
        <w:tc>
          <w:tcPr>
            <w:tcW w:w="3119" w:type="dxa"/>
            <w:tcMar>
              <w:top w:w="0" w:type="dxa"/>
              <w:left w:w="28" w:type="dxa"/>
              <w:bottom w:w="0" w:type="dxa"/>
              <w:right w:w="28" w:type="dxa"/>
            </w:tcMar>
          </w:tcPr>
          <w:p w14:paraId="7D22BCD5" w14:textId="77777777" w:rsidR="00BD60C5" w:rsidRDefault="00BD60C5" w:rsidP="00BD60C5">
            <w:pPr>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38B33B41" w14:textId="77777777" w:rsidR="00BD60C5" w:rsidRPr="00F17505" w:rsidRDefault="00BD60C5" w:rsidP="00BD60C5">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EF4FA77" w14:textId="77777777" w:rsidR="00BD60C5" w:rsidRPr="00F17505" w:rsidRDefault="00BD60C5" w:rsidP="00BD60C5">
            <w:pPr>
              <w:pStyle w:val="TAL"/>
            </w:pPr>
          </w:p>
          <w:p w14:paraId="27397682" w14:textId="77777777" w:rsidR="00BD60C5" w:rsidRDefault="00BD60C5" w:rsidP="00BD60C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2841372"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FEADB6B" w14:textId="77777777" w:rsidR="00BD60C5" w:rsidRPr="003E7E8D" w:rsidRDefault="00BD60C5" w:rsidP="00BD60C5">
            <w:pPr>
              <w:tabs>
                <w:tab w:val="center" w:pos="1333"/>
              </w:tabs>
              <w:rPr>
                <w:rFonts w:ascii="Arial" w:hAnsi="Arial"/>
                <w:sz w:val="18"/>
              </w:rPr>
            </w:pPr>
            <w:r w:rsidRPr="003E7E8D">
              <w:rPr>
                <w:rFonts w:ascii="Arial" w:hAnsi="Arial"/>
                <w:sz w:val="18"/>
              </w:rPr>
              <w:t>multiplicity: *</w:t>
            </w:r>
          </w:p>
          <w:p w14:paraId="6FF0A45C"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DDE4D70"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544DB0CE"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384B710" w14:textId="77777777" w:rsidR="00BD60C5" w:rsidRPr="00F17505" w:rsidRDefault="00BD60C5" w:rsidP="00BD60C5">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D60C5" w:rsidRPr="00F17505" w14:paraId="6C5DC2B8" w14:textId="77777777" w:rsidTr="00BD60C5">
        <w:trPr>
          <w:gridAfter w:val="1"/>
          <w:wAfter w:w="33" w:type="dxa"/>
          <w:jc w:val="center"/>
        </w:trPr>
        <w:tc>
          <w:tcPr>
            <w:tcW w:w="3119" w:type="dxa"/>
            <w:tcMar>
              <w:top w:w="0" w:type="dxa"/>
              <w:left w:w="28" w:type="dxa"/>
              <w:bottom w:w="0" w:type="dxa"/>
              <w:right w:w="28" w:type="dxa"/>
            </w:tcMar>
          </w:tcPr>
          <w:p w14:paraId="386720B7" w14:textId="77777777" w:rsidR="00BD60C5" w:rsidRDefault="00BD60C5" w:rsidP="00BD60C5">
            <w:pPr>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675ED5E8" w14:textId="77777777" w:rsidR="00BD60C5" w:rsidRDefault="00BD60C5" w:rsidP="00BD60C5">
            <w:pPr>
              <w:pStyle w:val="TAL"/>
            </w:pPr>
            <w:r w:rsidRPr="00F17505">
              <w:t xml:space="preserve">It provides the address where </w:t>
            </w:r>
            <w:r>
              <w:t>the testing result (including the inference result for each testing data example) is provided.</w:t>
            </w:r>
          </w:p>
          <w:p w14:paraId="3C4125C9" w14:textId="77777777" w:rsidR="00BD60C5" w:rsidRPr="003E7E8D" w:rsidRDefault="00BD60C5" w:rsidP="00BD60C5">
            <w:pPr>
              <w:pStyle w:val="TAL"/>
            </w:pPr>
            <w:r w:rsidRPr="00F17505">
              <w:t xml:space="preserve">The detailed </w:t>
            </w:r>
            <w:r>
              <w:t>testing</w:t>
            </w:r>
            <w:r w:rsidRPr="00F17505">
              <w:t xml:space="preserve"> </w:t>
            </w:r>
            <w:r>
              <w:t>result</w:t>
            </w:r>
            <w:r w:rsidRPr="00F17505">
              <w:t xml:space="preserve"> format is vendor specific.</w:t>
            </w:r>
          </w:p>
          <w:p w14:paraId="2A535734" w14:textId="77777777" w:rsidR="00BD60C5" w:rsidRPr="003E7E8D" w:rsidRDefault="00BD60C5" w:rsidP="00BD60C5">
            <w:pPr>
              <w:pStyle w:val="TAL"/>
            </w:pPr>
          </w:p>
          <w:p w14:paraId="5A452ECB" w14:textId="77777777" w:rsidR="00BD60C5" w:rsidRPr="003E7E8D" w:rsidRDefault="00BD60C5" w:rsidP="00BD60C5">
            <w:pPr>
              <w:pStyle w:val="TAL"/>
            </w:pPr>
            <w:proofErr w:type="spellStart"/>
            <w:r w:rsidRPr="003E7E8D">
              <w:t>allowedValues</w:t>
            </w:r>
            <w:proofErr w:type="spellEnd"/>
            <w:r w:rsidRPr="003E7E8D">
              <w:t>: N/A.</w:t>
            </w:r>
          </w:p>
          <w:p w14:paraId="2B2117D6" w14:textId="77777777" w:rsidR="00BD60C5" w:rsidRDefault="00BD60C5" w:rsidP="00BD60C5">
            <w:pPr>
              <w:pStyle w:val="TAL"/>
            </w:pPr>
          </w:p>
        </w:tc>
        <w:tc>
          <w:tcPr>
            <w:tcW w:w="2261" w:type="dxa"/>
            <w:tcMar>
              <w:top w:w="0" w:type="dxa"/>
              <w:left w:w="28" w:type="dxa"/>
              <w:bottom w:w="0" w:type="dxa"/>
              <w:right w:w="28" w:type="dxa"/>
            </w:tcMar>
          </w:tcPr>
          <w:p w14:paraId="2F9C2A69" w14:textId="77777777" w:rsidR="00BD60C5" w:rsidRPr="003E7E8D" w:rsidRDefault="00BD60C5" w:rsidP="00BD60C5">
            <w:pPr>
              <w:tabs>
                <w:tab w:val="center" w:pos="1333"/>
              </w:tabs>
              <w:rPr>
                <w:rFonts w:ascii="Arial" w:hAnsi="Arial"/>
                <w:sz w:val="18"/>
              </w:rPr>
            </w:pPr>
            <w:r w:rsidRPr="003E7E8D">
              <w:rPr>
                <w:rFonts w:ascii="Arial" w:hAnsi="Arial"/>
                <w:sz w:val="18"/>
              </w:rPr>
              <w:t>type: String</w:t>
            </w:r>
          </w:p>
          <w:p w14:paraId="1513C46E"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326371F9"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C183846"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8338E9A"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CF27420" w14:textId="77777777" w:rsidR="00BD60C5" w:rsidRPr="00F17505" w:rsidRDefault="00BD60C5" w:rsidP="00BD60C5">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BD60C5" w:rsidRPr="006E608C" w14:paraId="1B3E4013" w14:textId="77777777" w:rsidTr="00BD60C5">
        <w:trPr>
          <w:gridAfter w:val="1"/>
          <w:wAfter w:w="33" w:type="dxa"/>
          <w:jc w:val="center"/>
        </w:trPr>
        <w:tc>
          <w:tcPr>
            <w:tcW w:w="3119" w:type="dxa"/>
            <w:tcMar>
              <w:top w:w="0" w:type="dxa"/>
              <w:left w:w="28" w:type="dxa"/>
              <w:bottom w:w="0" w:type="dxa"/>
              <w:right w:w="28" w:type="dxa"/>
            </w:tcMar>
          </w:tcPr>
          <w:p w14:paraId="6403F78A" w14:textId="77777777" w:rsidR="00BD60C5" w:rsidRDefault="00BD60C5" w:rsidP="00BD60C5">
            <w:pPr>
              <w:rPr>
                <w:rFonts w:ascii="Courier New" w:hAnsi="Courier New" w:cs="Courier New"/>
              </w:rPr>
            </w:pPr>
            <w:proofErr w:type="spellStart"/>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073C5C27" w14:textId="77777777" w:rsidR="00BD60C5" w:rsidRDefault="00BD60C5" w:rsidP="00BD60C5">
            <w:pPr>
              <w:pStyle w:val="TAL"/>
            </w:pPr>
            <w:r w:rsidRPr="00E70819">
              <w:t xml:space="preserve">It identifies the DN of the </w:t>
            </w:r>
            <w:proofErr w:type="spellStart"/>
            <w:r w:rsidRPr="003E7E8D">
              <w:rPr>
                <w:rFonts w:ascii="Courier New" w:hAnsi="Courier New" w:cs="Courier New"/>
              </w:rPr>
              <w:t>MLTestingRequest</w:t>
            </w:r>
            <w:proofErr w:type="spellEnd"/>
            <w:r w:rsidRPr="00F17505">
              <w:t xml:space="preserve"> </w:t>
            </w:r>
            <w:r w:rsidRPr="00E70819">
              <w:t>MOI.</w:t>
            </w:r>
          </w:p>
          <w:p w14:paraId="31A7F0AD" w14:textId="77777777" w:rsidR="00BD60C5" w:rsidRDefault="00BD60C5" w:rsidP="00BD60C5">
            <w:pPr>
              <w:pStyle w:val="TAL"/>
            </w:pPr>
          </w:p>
          <w:p w14:paraId="12C8F2A5" w14:textId="77777777" w:rsidR="00BD60C5" w:rsidRDefault="00BD60C5" w:rsidP="00BD60C5">
            <w:pPr>
              <w:pStyle w:val="TAL"/>
            </w:pPr>
          </w:p>
        </w:tc>
        <w:tc>
          <w:tcPr>
            <w:tcW w:w="2261" w:type="dxa"/>
            <w:tcMar>
              <w:top w:w="0" w:type="dxa"/>
              <w:left w:w="28" w:type="dxa"/>
              <w:bottom w:w="0" w:type="dxa"/>
              <w:right w:w="28" w:type="dxa"/>
            </w:tcMar>
          </w:tcPr>
          <w:p w14:paraId="42115698" w14:textId="77777777" w:rsidR="00BD60C5" w:rsidRPr="006E608C" w:rsidRDefault="00BD60C5" w:rsidP="00BD60C5">
            <w:pPr>
              <w:pStyle w:val="TAL"/>
              <w:rPr>
                <w:rFonts w:cs="Arial"/>
              </w:rPr>
            </w:pPr>
            <w:r>
              <w:rPr>
                <w:rFonts w:cs="Arial"/>
              </w:rPr>
              <w:t>t</w:t>
            </w:r>
            <w:r w:rsidRPr="006E608C">
              <w:rPr>
                <w:rFonts w:cs="Arial"/>
              </w:rPr>
              <w:t>ype: DN</w:t>
            </w:r>
          </w:p>
          <w:p w14:paraId="2E33D6F8" w14:textId="77777777" w:rsidR="00BD60C5" w:rsidRPr="006E608C" w:rsidRDefault="00BD60C5" w:rsidP="00BD60C5">
            <w:pPr>
              <w:pStyle w:val="TAL"/>
              <w:rPr>
                <w:rFonts w:cs="Arial"/>
              </w:rPr>
            </w:pPr>
            <w:r w:rsidRPr="006E608C">
              <w:rPr>
                <w:rFonts w:cs="Arial"/>
              </w:rPr>
              <w:t>multiplicity: 1</w:t>
            </w:r>
          </w:p>
          <w:p w14:paraId="15CAA217" w14:textId="77777777" w:rsidR="00BD60C5" w:rsidRPr="006E608C" w:rsidRDefault="00BD60C5" w:rsidP="00BD60C5">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9B91676" w14:textId="77777777" w:rsidR="00BD60C5" w:rsidRPr="006E608C" w:rsidRDefault="00BD60C5" w:rsidP="00BD60C5">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C9F78FE" w14:textId="77777777" w:rsidR="00BD60C5" w:rsidRPr="006E608C" w:rsidRDefault="00BD60C5" w:rsidP="00BD60C5">
            <w:pPr>
              <w:pStyle w:val="TAL"/>
              <w:rPr>
                <w:rFonts w:cs="Arial"/>
              </w:rPr>
            </w:pPr>
            <w:proofErr w:type="spellStart"/>
            <w:r w:rsidRPr="006E608C">
              <w:rPr>
                <w:rFonts w:cs="Arial"/>
              </w:rPr>
              <w:t>defaultValue</w:t>
            </w:r>
            <w:proofErr w:type="spellEnd"/>
            <w:r w:rsidRPr="006E608C">
              <w:rPr>
                <w:rFonts w:cs="Arial"/>
              </w:rPr>
              <w:t xml:space="preserve">: None </w:t>
            </w:r>
          </w:p>
          <w:p w14:paraId="3CF19718"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BD60C5" w:rsidRPr="006E608C" w14:paraId="4CA96047" w14:textId="77777777" w:rsidTr="00BD60C5">
        <w:trPr>
          <w:gridAfter w:val="1"/>
          <w:wAfter w:w="33" w:type="dxa"/>
          <w:jc w:val="center"/>
        </w:trPr>
        <w:tc>
          <w:tcPr>
            <w:tcW w:w="3119" w:type="dxa"/>
            <w:tcMar>
              <w:top w:w="0" w:type="dxa"/>
              <w:left w:w="28" w:type="dxa"/>
              <w:bottom w:w="0" w:type="dxa"/>
              <w:right w:w="28" w:type="dxa"/>
            </w:tcMar>
          </w:tcPr>
          <w:p w14:paraId="3E2CCFE6" w14:textId="77777777" w:rsidR="00BD60C5" w:rsidRDefault="00BD60C5" w:rsidP="00BD60C5">
            <w:pPr>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583090D5" w14:textId="77777777" w:rsidR="00BD60C5" w:rsidRPr="00F17505" w:rsidRDefault="00BD60C5" w:rsidP="00BD60C5">
            <w:pPr>
              <w:pStyle w:val="TAL"/>
              <w:rPr>
                <w:rFonts w:cs="Arial"/>
                <w:szCs w:val="18"/>
              </w:rPr>
            </w:pPr>
            <w:r>
              <w:rPr>
                <w:rFonts w:cs="Arial"/>
                <w:szCs w:val="18"/>
              </w:rPr>
              <w:t xml:space="preserve">This parameter lists </w:t>
            </w:r>
            <w:r>
              <w:t xml:space="preserve">specific </w:t>
            </w:r>
            <w:proofErr w:type="spellStart"/>
            <w:r>
              <w:rPr>
                <w:rFonts w:ascii="Courier New" w:hAnsi="Courier New" w:cs="Courier New"/>
              </w:rPr>
              <w:t>PerformanceIndicator</w:t>
            </w:r>
            <w:proofErr w:type="spellEnd"/>
            <w:r w:rsidRPr="0078358B">
              <w:t>(s)</w:t>
            </w:r>
            <w:r>
              <w:t xml:space="preserve"> </w:t>
            </w:r>
            <w:r w:rsidRPr="00C644B2">
              <w:t xml:space="preserve">of an </w:t>
            </w:r>
            <w:r w:rsidRPr="00F17505">
              <w:t xml:space="preserve">ML </w:t>
            </w:r>
            <w:r>
              <w:t>model</w:t>
            </w:r>
            <w:r w:rsidRPr="00F17505">
              <w:rPr>
                <w:rFonts w:cs="Arial"/>
                <w:szCs w:val="18"/>
              </w:rPr>
              <w:t>.</w:t>
            </w:r>
          </w:p>
          <w:p w14:paraId="5A3112E5" w14:textId="77777777" w:rsidR="00BD60C5" w:rsidRPr="00F17505" w:rsidRDefault="00BD60C5" w:rsidP="00BD60C5">
            <w:pPr>
              <w:pStyle w:val="TAL"/>
              <w:rPr>
                <w:rFonts w:cs="Arial"/>
                <w:szCs w:val="18"/>
              </w:rPr>
            </w:pPr>
          </w:p>
          <w:p w14:paraId="27AEBB07" w14:textId="77777777" w:rsidR="00BD60C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549BB3B"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28A0AF6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3776150E"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8127F9F"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8B6BFD2"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5E99296"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56C72D28" w14:textId="77777777" w:rsidTr="00BD60C5">
        <w:trPr>
          <w:gridAfter w:val="1"/>
          <w:wAfter w:w="33" w:type="dxa"/>
          <w:jc w:val="center"/>
        </w:trPr>
        <w:tc>
          <w:tcPr>
            <w:tcW w:w="3119" w:type="dxa"/>
            <w:tcMar>
              <w:top w:w="0" w:type="dxa"/>
              <w:left w:w="28" w:type="dxa"/>
              <w:bottom w:w="0" w:type="dxa"/>
              <w:right w:w="28" w:type="dxa"/>
            </w:tcMar>
          </w:tcPr>
          <w:p w14:paraId="18DF7131" w14:textId="77777777" w:rsidR="00BD60C5" w:rsidRDefault="00BD60C5" w:rsidP="00BD60C5">
            <w:pPr>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4F061FC5" w14:textId="77777777" w:rsidR="00BD60C5" w:rsidRPr="00496456" w:rsidRDefault="00BD60C5" w:rsidP="00BD60C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38FDA088" w14:textId="77777777" w:rsidR="00BD60C5" w:rsidRDefault="00BD60C5" w:rsidP="00BD60C5">
            <w:pPr>
              <w:pStyle w:val="TAL"/>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750464AF" w14:textId="77777777" w:rsidR="00BD60C5" w:rsidRPr="006E608C" w:rsidRDefault="00BD60C5" w:rsidP="00BD60C5">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44978143"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0346D291"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4F08B561"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C2326A1"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B8DB78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2CBF6EE3" w14:textId="77777777" w:rsidTr="00BD60C5">
        <w:trPr>
          <w:gridAfter w:val="1"/>
          <w:wAfter w:w="33" w:type="dxa"/>
          <w:jc w:val="center"/>
        </w:trPr>
        <w:tc>
          <w:tcPr>
            <w:tcW w:w="3119" w:type="dxa"/>
            <w:tcMar>
              <w:top w:w="0" w:type="dxa"/>
              <w:left w:w="28" w:type="dxa"/>
              <w:bottom w:w="0" w:type="dxa"/>
              <w:right w:w="28" w:type="dxa"/>
            </w:tcMar>
          </w:tcPr>
          <w:p w14:paraId="321C3352" w14:textId="77777777" w:rsidR="00BD60C5" w:rsidRDefault="00BD60C5" w:rsidP="00BD60C5">
            <w:pPr>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7EE997D1" w14:textId="77777777" w:rsidR="00BD60C5" w:rsidRPr="00F17505" w:rsidRDefault="00BD60C5" w:rsidP="00BD60C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272349F" w14:textId="77777777" w:rsidR="00BD60C5" w:rsidRPr="00F17505" w:rsidRDefault="00BD60C5" w:rsidP="00BD60C5">
            <w:pPr>
              <w:pStyle w:val="TAL"/>
            </w:pPr>
          </w:p>
          <w:p w14:paraId="52598FCD"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EE95B8" w14:textId="77777777" w:rsidR="00BD60C5" w:rsidRPr="006E608C" w:rsidRDefault="00BD60C5" w:rsidP="00BD60C5">
            <w:pPr>
              <w:pStyle w:val="TAL"/>
              <w:keepNext w:val="0"/>
              <w:rPr>
                <w:rFonts w:eastAsia="Courier New" w:cs="Arial"/>
              </w:rPr>
            </w:pPr>
            <w:r w:rsidRPr="006E608C">
              <w:rPr>
                <w:rFonts w:eastAsia="Courier New" w:cs="Arial"/>
              </w:rPr>
              <w:t>type: Boolean</w:t>
            </w:r>
          </w:p>
          <w:p w14:paraId="6BF2A369"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5673DEBE"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3634F292"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84A92D2"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4FEF5C94"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426C32B6" w14:textId="77777777" w:rsidTr="00BD60C5">
        <w:trPr>
          <w:gridAfter w:val="1"/>
          <w:wAfter w:w="33" w:type="dxa"/>
          <w:jc w:val="center"/>
        </w:trPr>
        <w:tc>
          <w:tcPr>
            <w:tcW w:w="3119" w:type="dxa"/>
            <w:tcMar>
              <w:top w:w="0" w:type="dxa"/>
              <w:left w:w="28" w:type="dxa"/>
              <w:bottom w:w="0" w:type="dxa"/>
              <w:right w:w="28" w:type="dxa"/>
            </w:tcMar>
          </w:tcPr>
          <w:p w14:paraId="470DBB21" w14:textId="77777777" w:rsidR="00BD60C5" w:rsidRDefault="00BD60C5" w:rsidP="00BD60C5">
            <w:pPr>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74D0B175" w14:textId="77777777" w:rsidR="00BD60C5" w:rsidRDefault="00BD60C5" w:rsidP="00BD60C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534D8DB" w14:textId="77777777" w:rsidR="00BD60C5" w:rsidRPr="00F17505" w:rsidRDefault="00BD60C5" w:rsidP="00BD60C5">
            <w:pPr>
              <w:pStyle w:val="TAL"/>
            </w:pPr>
          </w:p>
          <w:p w14:paraId="57700D11"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0B23845" w14:textId="77777777" w:rsidR="00BD60C5" w:rsidRPr="006E608C" w:rsidRDefault="00BD60C5" w:rsidP="00BD60C5">
            <w:pPr>
              <w:pStyle w:val="TAL"/>
              <w:keepNext w:val="0"/>
              <w:rPr>
                <w:rFonts w:eastAsia="Courier New" w:cs="Arial"/>
              </w:rPr>
            </w:pPr>
            <w:r w:rsidRPr="006E608C">
              <w:rPr>
                <w:rFonts w:eastAsia="Courier New" w:cs="Arial"/>
              </w:rPr>
              <w:t>type: Boolean</w:t>
            </w:r>
          </w:p>
          <w:p w14:paraId="5025628B"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4542402B"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9A4967A"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A2D8C87"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2074F874"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45296493" w14:textId="77777777" w:rsidTr="00BD60C5">
        <w:trPr>
          <w:gridAfter w:val="1"/>
          <w:wAfter w:w="33" w:type="dxa"/>
          <w:jc w:val="center"/>
        </w:trPr>
        <w:tc>
          <w:tcPr>
            <w:tcW w:w="3119" w:type="dxa"/>
            <w:tcMar>
              <w:top w:w="0" w:type="dxa"/>
              <w:left w:w="28" w:type="dxa"/>
              <w:bottom w:w="0" w:type="dxa"/>
              <w:right w:w="28" w:type="dxa"/>
            </w:tcMar>
          </w:tcPr>
          <w:p w14:paraId="4BE24F47" w14:textId="77777777" w:rsidR="00BD60C5" w:rsidRDefault="00BD60C5" w:rsidP="00BD60C5">
            <w:pPr>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4408247E" w14:textId="77777777" w:rsidR="00BD60C5" w:rsidRPr="00F17505" w:rsidRDefault="00BD60C5" w:rsidP="00BD60C5">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076CDD7A" w14:textId="77777777" w:rsidR="00BD60C5" w:rsidRPr="00F17505" w:rsidRDefault="00BD60C5" w:rsidP="00BD60C5">
            <w:pPr>
              <w:pStyle w:val="TAL"/>
            </w:pPr>
          </w:p>
          <w:p w14:paraId="767953C7" w14:textId="77777777" w:rsidR="00BD60C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78FFDEB"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A0CE754"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1</w:t>
            </w:r>
          </w:p>
          <w:p w14:paraId="3C135BE1"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DB8A2D3"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F4B5B8F"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9044DC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2340ADBE" w14:textId="77777777" w:rsidTr="00BD60C5">
        <w:trPr>
          <w:gridAfter w:val="1"/>
          <w:wAfter w:w="33" w:type="dxa"/>
          <w:jc w:val="center"/>
        </w:trPr>
        <w:tc>
          <w:tcPr>
            <w:tcW w:w="3119" w:type="dxa"/>
            <w:tcMar>
              <w:top w:w="0" w:type="dxa"/>
              <w:left w:w="28" w:type="dxa"/>
              <w:bottom w:w="0" w:type="dxa"/>
              <w:right w:w="28" w:type="dxa"/>
            </w:tcMar>
          </w:tcPr>
          <w:p w14:paraId="60043098" w14:textId="77777777" w:rsidR="00BD60C5" w:rsidRDefault="00BD60C5" w:rsidP="00BD60C5">
            <w:pPr>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rPr>
              <w:t>List</w:t>
            </w:r>
            <w:proofErr w:type="spellEnd"/>
          </w:p>
        </w:tc>
        <w:tc>
          <w:tcPr>
            <w:tcW w:w="4252" w:type="dxa"/>
            <w:shd w:val="clear" w:color="auto" w:fill="auto"/>
            <w:tcMar>
              <w:top w:w="0" w:type="dxa"/>
              <w:left w:w="28" w:type="dxa"/>
              <w:bottom w:w="0" w:type="dxa"/>
              <w:right w:w="28" w:type="dxa"/>
            </w:tcMar>
          </w:tcPr>
          <w:p w14:paraId="1BC92537" w14:textId="77777777" w:rsidR="00BD60C5" w:rsidRDefault="00BD60C5" w:rsidP="00BD60C5">
            <w:pPr>
              <w:pStyle w:val="TAL"/>
            </w:pPr>
            <w:r w:rsidRPr="00F17505">
              <w:t xml:space="preserve">It is the </w:t>
            </w:r>
            <w:r>
              <w:rPr>
                <w:rFonts w:hint="eastAsia"/>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0EA57B56" w14:textId="77777777" w:rsidR="00BD60C5" w:rsidRPr="00F17505" w:rsidRDefault="00BD60C5" w:rsidP="00BD60C5">
            <w:pPr>
              <w:pStyle w:val="TAL"/>
            </w:pPr>
            <w:r w:rsidRPr="00F17505">
              <w:t xml:space="preserve"> </w:t>
            </w:r>
            <w:r>
              <w:t>ML update request</w:t>
            </w:r>
            <w:r w:rsidRPr="00F17505">
              <w:t>.</w:t>
            </w:r>
          </w:p>
          <w:p w14:paraId="7D79493C" w14:textId="77777777" w:rsidR="00BD60C5" w:rsidRPr="00F17505" w:rsidRDefault="00BD60C5" w:rsidP="00BD60C5">
            <w:pPr>
              <w:pStyle w:val="TAL"/>
            </w:pPr>
          </w:p>
          <w:p w14:paraId="30FB8F70" w14:textId="77777777" w:rsidR="00BD60C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DBA9347"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9B0F198"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rPr>
              <w:t>*</w:t>
            </w:r>
          </w:p>
          <w:p w14:paraId="54313626"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p>
          <w:p w14:paraId="7EF73926"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6D5875D7"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5ADAFDD"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59E3A50F" w14:textId="77777777" w:rsidTr="00BD60C5">
        <w:trPr>
          <w:gridAfter w:val="1"/>
          <w:wAfter w:w="33" w:type="dxa"/>
          <w:jc w:val="center"/>
        </w:trPr>
        <w:tc>
          <w:tcPr>
            <w:tcW w:w="3119" w:type="dxa"/>
            <w:tcMar>
              <w:top w:w="0" w:type="dxa"/>
              <w:left w:w="28" w:type="dxa"/>
              <w:bottom w:w="0" w:type="dxa"/>
              <w:right w:w="28" w:type="dxa"/>
            </w:tcMar>
          </w:tcPr>
          <w:p w14:paraId="035620A1" w14:textId="77777777" w:rsidR="00BD60C5" w:rsidRDefault="00BD60C5" w:rsidP="00BD60C5">
            <w:pPr>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A2E625C" w14:textId="77777777" w:rsidR="00BD60C5" w:rsidRPr="00F17505" w:rsidRDefault="00BD60C5" w:rsidP="00BD60C5">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00801ACC" w14:textId="77777777" w:rsidR="00BD60C5" w:rsidRPr="00F17505" w:rsidRDefault="00BD60C5" w:rsidP="00BD60C5">
            <w:pPr>
              <w:pStyle w:val="TAL"/>
            </w:pPr>
          </w:p>
          <w:p w14:paraId="4D90C080" w14:textId="77777777" w:rsidR="00BD60C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535D7C7"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DA3B41A"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1</w:t>
            </w:r>
          </w:p>
          <w:p w14:paraId="4C4115DF"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7F0F056"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1411BC2"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9D2DFE1"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0726761E" w14:textId="77777777" w:rsidTr="00BD60C5">
        <w:trPr>
          <w:gridAfter w:val="1"/>
          <w:wAfter w:w="33" w:type="dxa"/>
          <w:jc w:val="center"/>
        </w:trPr>
        <w:tc>
          <w:tcPr>
            <w:tcW w:w="3119" w:type="dxa"/>
            <w:tcMar>
              <w:top w:w="0" w:type="dxa"/>
              <w:left w:w="28" w:type="dxa"/>
              <w:bottom w:w="0" w:type="dxa"/>
              <w:right w:w="28" w:type="dxa"/>
            </w:tcMar>
          </w:tcPr>
          <w:p w14:paraId="0D4026FD" w14:textId="77777777" w:rsidR="00BD60C5" w:rsidRDefault="00BD60C5" w:rsidP="00BD60C5">
            <w:pPr>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1247905" w14:textId="77777777" w:rsidR="00BD60C5" w:rsidRDefault="00BD60C5" w:rsidP="00BD60C5">
            <w:pPr>
              <w:pStyle w:val="TAL"/>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1F43AF1A"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2A13CB6"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7EA2B16F"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27DECAF"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3EDBBA1"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2440953"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2F9DB357" w14:textId="77777777" w:rsidTr="00BD60C5">
        <w:trPr>
          <w:gridAfter w:val="1"/>
          <w:wAfter w:w="33" w:type="dxa"/>
          <w:jc w:val="center"/>
        </w:trPr>
        <w:tc>
          <w:tcPr>
            <w:tcW w:w="3119" w:type="dxa"/>
            <w:tcMar>
              <w:top w:w="0" w:type="dxa"/>
              <w:left w:w="28" w:type="dxa"/>
              <w:bottom w:w="0" w:type="dxa"/>
              <w:right w:w="28" w:type="dxa"/>
            </w:tcMar>
          </w:tcPr>
          <w:p w14:paraId="698E22E2" w14:textId="77777777" w:rsidR="00BD60C5" w:rsidRDefault="00BD60C5" w:rsidP="00BD60C5">
            <w:pPr>
              <w:rPr>
                <w:rFonts w:ascii="Courier New" w:hAnsi="Courier New" w:cs="Courier New"/>
              </w:rPr>
            </w:pPr>
            <w:proofErr w:type="spellStart"/>
            <w:r>
              <w:rPr>
                <w:rFonts w:ascii="Courier New" w:hAnsi="Courier New" w:cs="Courier New"/>
                <w:szCs w:val="18"/>
              </w:rPr>
              <w:t>availMLCapabilityReport</w:t>
            </w:r>
            <w:proofErr w:type="spellEnd"/>
          </w:p>
        </w:tc>
        <w:tc>
          <w:tcPr>
            <w:tcW w:w="4252" w:type="dxa"/>
            <w:shd w:val="clear" w:color="auto" w:fill="auto"/>
            <w:tcMar>
              <w:top w:w="0" w:type="dxa"/>
              <w:left w:w="28" w:type="dxa"/>
              <w:bottom w:w="0" w:type="dxa"/>
              <w:right w:w="28" w:type="dxa"/>
            </w:tcMar>
          </w:tcPr>
          <w:p w14:paraId="0CDD1B9A" w14:textId="77777777" w:rsidR="00BD60C5" w:rsidRPr="00F17505" w:rsidRDefault="00BD60C5" w:rsidP="00BD60C5">
            <w:pPr>
              <w:pStyle w:val="TAL"/>
            </w:pPr>
            <w:r w:rsidRPr="00F17505">
              <w:t xml:space="preserve">It </w:t>
            </w:r>
            <w:r>
              <w:t>represents</w:t>
            </w:r>
            <w:r w:rsidRPr="00F17505">
              <w:t xml:space="preserve"> the </w:t>
            </w:r>
            <w:r>
              <w:t>available ML capabilities</w:t>
            </w:r>
            <w:r w:rsidRPr="00F17505">
              <w:t>.</w:t>
            </w:r>
          </w:p>
          <w:p w14:paraId="19788F88" w14:textId="77777777" w:rsidR="00BD60C5" w:rsidRPr="00F17505" w:rsidRDefault="00BD60C5" w:rsidP="00BD60C5">
            <w:pPr>
              <w:pStyle w:val="TAL"/>
            </w:pPr>
          </w:p>
          <w:p w14:paraId="41270ACE" w14:textId="77777777" w:rsidR="00BD60C5" w:rsidRDefault="00BD60C5" w:rsidP="00BD60C5">
            <w:pPr>
              <w:pStyle w:val="TAL"/>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1D655BC"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66A3B90E"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1FF2AE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51E7B99"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D786A96"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399F84D5" w14:textId="77777777" w:rsidTr="00BD60C5">
        <w:trPr>
          <w:gridAfter w:val="1"/>
          <w:wAfter w:w="33" w:type="dxa"/>
          <w:jc w:val="center"/>
        </w:trPr>
        <w:tc>
          <w:tcPr>
            <w:tcW w:w="3119" w:type="dxa"/>
            <w:tcMar>
              <w:top w:w="0" w:type="dxa"/>
              <w:left w:w="28" w:type="dxa"/>
              <w:bottom w:w="0" w:type="dxa"/>
              <w:right w:w="28" w:type="dxa"/>
            </w:tcMar>
          </w:tcPr>
          <w:p w14:paraId="4FF5E8F2" w14:textId="77777777" w:rsidR="00BD60C5" w:rsidRDefault="00BD60C5" w:rsidP="00BD60C5">
            <w:pPr>
              <w:rPr>
                <w:rFonts w:ascii="Courier New" w:hAnsi="Courier New" w:cs="Courier New"/>
              </w:rPr>
            </w:pPr>
            <w:proofErr w:type="spellStart"/>
            <w:r>
              <w:rPr>
                <w:rFonts w:ascii="Courier New" w:hAnsi="Courier New" w:cs="Courier New" w:hint="eastAsia"/>
                <w:szCs w:val="18"/>
              </w:rPr>
              <w:lastRenderedPageBreak/>
              <w:t>u</w:t>
            </w:r>
            <w:r>
              <w:rPr>
                <w:rFonts w:ascii="Courier New" w:hAnsi="Courier New" w:cs="Courier New"/>
                <w:szCs w:val="18"/>
              </w:rPr>
              <w:t>pdatedMLCapability</w:t>
            </w:r>
            <w:proofErr w:type="spellEnd"/>
          </w:p>
        </w:tc>
        <w:tc>
          <w:tcPr>
            <w:tcW w:w="4252" w:type="dxa"/>
            <w:shd w:val="clear" w:color="auto" w:fill="auto"/>
            <w:tcMar>
              <w:top w:w="0" w:type="dxa"/>
              <w:left w:w="28" w:type="dxa"/>
              <w:bottom w:w="0" w:type="dxa"/>
              <w:right w:w="28" w:type="dxa"/>
            </w:tcMar>
          </w:tcPr>
          <w:p w14:paraId="27F66BAD" w14:textId="77777777" w:rsidR="00BD60C5" w:rsidRPr="00F17505" w:rsidRDefault="00BD60C5" w:rsidP="00BD60C5">
            <w:pPr>
              <w:pStyle w:val="TAL"/>
            </w:pPr>
            <w:r w:rsidRPr="00F17505">
              <w:t xml:space="preserve">It </w:t>
            </w:r>
            <w:r>
              <w:t>represents</w:t>
            </w:r>
            <w:r w:rsidRPr="00F17505">
              <w:t xml:space="preserve"> the </w:t>
            </w:r>
            <w:r>
              <w:t>updated ML capabilities</w:t>
            </w:r>
            <w:r w:rsidRPr="00F17505">
              <w:t>.</w:t>
            </w:r>
          </w:p>
          <w:p w14:paraId="338D8492" w14:textId="77777777" w:rsidR="00BD60C5" w:rsidRPr="00F17505" w:rsidRDefault="00BD60C5" w:rsidP="00BD60C5">
            <w:pPr>
              <w:pStyle w:val="TAL"/>
            </w:pPr>
          </w:p>
          <w:p w14:paraId="57239BC5" w14:textId="77777777" w:rsidR="00BD60C5" w:rsidRDefault="00BD60C5" w:rsidP="00BD60C5">
            <w:pPr>
              <w:pStyle w:val="TAL"/>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0C1BC064"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FB07E6B"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0EE8A4A"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A3C144B"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DE3722A"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6B3088F4" w14:textId="77777777" w:rsidTr="00BD60C5">
        <w:trPr>
          <w:gridAfter w:val="1"/>
          <w:wAfter w:w="33" w:type="dxa"/>
          <w:jc w:val="center"/>
        </w:trPr>
        <w:tc>
          <w:tcPr>
            <w:tcW w:w="3119" w:type="dxa"/>
            <w:tcMar>
              <w:top w:w="0" w:type="dxa"/>
              <w:left w:w="28" w:type="dxa"/>
              <w:bottom w:w="0" w:type="dxa"/>
              <w:right w:w="28" w:type="dxa"/>
            </w:tcMar>
          </w:tcPr>
          <w:p w14:paraId="37B7B579" w14:textId="77777777" w:rsidR="00BD60C5" w:rsidRDefault="00BD60C5" w:rsidP="00BD60C5">
            <w:pPr>
              <w:rPr>
                <w:rFonts w:ascii="Courier New" w:hAnsi="Courier New" w:cs="Courier New"/>
                <w:szCs w:val="18"/>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1DB9B17C" w14:textId="77777777" w:rsidR="00BD60C5" w:rsidRDefault="00BD60C5" w:rsidP="00BD60C5">
            <w:pPr>
              <w:pStyle w:val="TAL"/>
            </w:pPr>
            <w:r>
              <w:rPr>
                <w:rFonts w:hint="eastAsia"/>
              </w:rPr>
              <w:t>I</w:t>
            </w:r>
            <w:r>
              <w:t>t identifies the available ML capability report.</w:t>
            </w:r>
          </w:p>
          <w:p w14:paraId="77DAA34E" w14:textId="77777777" w:rsidR="00BD60C5" w:rsidRDefault="00BD60C5" w:rsidP="00BD60C5">
            <w:pPr>
              <w:pStyle w:val="TAL"/>
            </w:pPr>
          </w:p>
          <w:p w14:paraId="19B7EF8F" w14:textId="77777777" w:rsidR="00BD60C5" w:rsidRPr="00F17505" w:rsidRDefault="00BD60C5" w:rsidP="00BD60C5">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406DFD1E" w14:textId="77777777" w:rsidR="00BD60C5" w:rsidRDefault="00BD60C5" w:rsidP="00BD60C5">
            <w:pPr>
              <w:pStyle w:val="TAL"/>
            </w:pPr>
            <w:r>
              <w:t>type: String</w:t>
            </w:r>
          </w:p>
          <w:p w14:paraId="56943C44" w14:textId="77777777" w:rsidR="00BD60C5" w:rsidRDefault="00BD60C5" w:rsidP="00BD60C5">
            <w:pPr>
              <w:pStyle w:val="TAL"/>
            </w:pPr>
            <w:r>
              <w:t>multiplicity: 1</w:t>
            </w:r>
          </w:p>
          <w:p w14:paraId="0FD8EAC7" w14:textId="77777777" w:rsidR="00BD60C5" w:rsidRDefault="00BD60C5" w:rsidP="00BD60C5">
            <w:pPr>
              <w:pStyle w:val="TAL"/>
            </w:pPr>
            <w:proofErr w:type="spellStart"/>
            <w:r>
              <w:t>isOrdered</w:t>
            </w:r>
            <w:proofErr w:type="spellEnd"/>
            <w:r>
              <w:t>: N/A</w:t>
            </w:r>
          </w:p>
          <w:p w14:paraId="0FB38141" w14:textId="77777777" w:rsidR="00BD60C5" w:rsidRDefault="00BD60C5" w:rsidP="00BD60C5">
            <w:pPr>
              <w:pStyle w:val="TAL"/>
            </w:pPr>
            <w:proofErr w:type="spellStart"/>
            <w:r>
              <w:t>isUnique</w:t>
            </w:r>
            <w:proofErr w:type="spellEnd"/>
            <w:r>
              <w:t>: N/A</w:t>
            </w:r>
          </w:p>
          <w:p w14:paraId="74724D7D" w14:textId="77777777" w:rsidR="00BD60C5" w:rsidRDefault="00BD60C5" w:rsidP="00BD60C5">
            <w:pPr>
              <w:pStyle w:val="TAL"/>
            </w:pPr>
            <w:proofErr w:type="spellStart"/>
            <w:r>
              <w:t>defaultValue</w:t>
            </w:r>
            <w:proofErr w:type="spellEnd"/>
            <w:r>
              <w:t xml:space="preserve">: None </w:t>
            </w:r>
          </w:p>
          <w:p w14:paraId="60139B0F" w14:textId="77777777" w:rsidR="00BD60C5" w:rsidRPr="006E608C" w:rsidRDefault="00BD60C5" w:rsidP="00BD60C5">
            <w:pPr>
              <w:pStyle w:val="TAL"/>
            </w:pPr>
            <w:proofErr w:type="spellStart"/>
            <w:r w:rsidRPr="00342065">
              <w:t>isNullable</w:t>
            </w:r>
            <w:proofErr w:type="spellEnd"/>
            <w:r w:rsidRPr="00342065">
              <w:t>: False</w:t>
            </w:r>
          </w:p>
        </w:tc>
      </w:tr>
      <w:tr w:rsidR="00BD60C5" w:rsidRPr="006E608C" w14:paraId="17D2CA03" w14:textId="77777777" w:rsidTr="00BD60C5">
        <w:trPr>
          <w:gridAfter w:val="1"/>
          <w:wAfter w:w="33" w:type="dxa"/>
          <w:jc w:val="center"/>
        </w:trPr>
        <w:tc>
          <w:tcPr>
            <w:tcW w:w="3119" w:type="dxa"/>
            <w:tcMar>
              <w:top w:w="0" w:type="dxa"/>
              <w:left w:w="28" w:type="dxa"/>
              <w:bottom w:w="0" w:type="dxa"/>
              <w:right w:w="28" w:type="dxa"/>
            </w:tcMar>
          </w:tcPr>
          <w:p w14:paraId="4002F82B" w14:textId="77777777" w:rsidR="00BD60C5" w:rsidRDefault="00BD60C5" w:rsidP="00BD60C5">
            <w:pPr>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4CF76974" w14:textId="77777777" w:rsidR="00BD60C5" w:rsidRDefault="00BD60C5" w:rsidP="00BD60C5">
            <w:pPr>
              <w:pStyle w:val="TAL"/>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rPr>
              <w:t>ML</w:t>
            </w:r>
            <w:r w:rsidRPr="00D2568D">
              <w:rPr>
                <w:rFonts w:ascii="Courier New" w:hAnsi="Courier New" w:cs="Courier New"/>
                <w:sz w:val="20"/>
              </w:rPr>
              <w:t>CapabilityVersion</w:t>
            </w:r>
            <w:r w:rsidRPr="00450233">
              <w:rPr>
                <w:rFonts w:ascii="Courier New" w:hAnsi="Courier New" w:cs="Courier New"/>
                <w:color w:val="000000" w:themeColor="text1"/>
                <w:szCs w:val="18"/>
              </w:rPr>
              <w:t>ID</w:t>
            </w:r>
            <w:proofErr w:type="spellEnd"/>
            <w:r>
              <w:rPr>
                <w:rFonts w:ascii="Courier New" w:hAnsi="Courier New" w:cs="Courier New"/>
                <w:color w:val="000000" w:themeColor="text1"/>
                <w:szCs w:val="18"/>
              </w:rPr>
              <w:t xml:space="preserve"> in a </w:t>
            </w:r>
            <w:proofErr w:type="spellStart"/>
            <w:r w:rsidRPr="00C05435">
              <w:rPr>
                <w:rFonts w:ascii="Courier New" w:hAnsi="Courier New" w:cs="Courier New"/>
              </w:rPr>
              <w:t>new</w:t>
            </w:r>
            <w:r w:rsidRPr="00C05435">
              <w:rPr>
                <w:rFonts w:ascii="Courier New" w:hAnsi="Courier New" w:cs="Courier New"/>
                <w:sz w:val="20"/>
              </w:rPr>
              <w:t>CapabilityVersion</w:t>
            </w:r>
            <w:proofErr w:type="spellEnd"/>
          </w:p>
        </w:tc>
        <w:tc>
          <w:tcPr>
            <w:tcW w:w="2261" w:type="dxa"/>
            <w:tcMar>
              <w:top w:w="0" w:type="dxa"/>
              <w:left w:w="28" w:type="dxa"/>
              <w:bottom w:w="0" w:type="dxa"/>
              <w:right w:w="28" w:type="dxa"/>
            </w:tcMar>
          </w:tcPr>
          <w:p w14:paraId="4A956D31" w14:textId="77777777" w:rsidR="00BD60C5" w:rsidRPr="006E608C" w:rsidRDefault="00BD60C5" w:rsidP="00BD60C5">
            <w:pPr>
              <w:pStyle w:val="TAL"/>
              <w:keepNext w:val="0"/>
              <w:rPr>
                <w:rFonts w:eastAsia="Courier New" w:cs="Arial"/>
              </w:rPr>
            </w:pPr>
            <w:r w:rsidRPr="006E608C">
              <w:rPr>
                <w:rFonts w:eastAsia="Courier New" w:cs="Arial"/>
              </w:rPr>
              <w:t>type: String</w:t>
            </w:r>
          </w:p>
          <w:p w14:paraId="618AD9C6"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26D16D21"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B54498E"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B9699C2"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5B95AB20"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33026325" w14:textId="77777777" w:rsidTr="00BD60C5">
        <w:trPr>
          <w:gridAfter w:val="1"/>
          <w:wAfter w:w="33" w:type="dxa"/>
          <w:jc w:val="center"/>
        </w:trPr>
        <w:tc>
          <w:tcPr>
            <w:tcW w:w="3119" w:type="dxa"/>
            <w:tcMar>
              <w:top w:w="0" w:type="dxa"/>
              <w:left w:w="28" w:type="dxa"/>
              <w:bottom w:w="0" w:type="dxa"/>
              <w:right w:w="28" w:type="dxa"/>
            </w:tcMar>
          </w:tcPr>
          <w:p w14:paraId="0C9C9156" w14:textId="77777777" w:rsidR="00BD60C5" w:rsidRDefault="00BD60C5" w:rsidP="00BD60C5">
            <w:pPr>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6D804537" w14:textId="77777777" w:rsidR="00BD60C5" w:rsidRDefault="00BD60C5" w:rsidP="00BD60C5">
            <w:pPr>
              <w:pStyle w:val="TAL"/>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6CEC38ED" w14:textId="77777777" w:rsidR="00BD60C5" w:rsidRPr="006E608C" w:rsidRDefault="00BD60C5" w:rsidP="00BD60C5">
            <w:pPr>
              <w:pStyle w:val="TAL"/>
              <w:keepNext w:val="0"/>
              <w:rPr>
                <w:rFonts w:eastAsia="Courier New" w:cs="Arial"/>
              </w:rPr>
            </w:pPr>
            <w:r w:rsidRPr="006E608C">
              <w:rPr>
                <w:rFonts w:eastAsia="Courier New" w:cs="Arial"/>
              </w:rPr>
              <w:t>type: String</w:t>
            </w:r>
          </w:p>
          <w:p w14:paraId="3D50D64E"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613A5210"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56B26F4"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AC20AC6"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124273F"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52BF35EE" w14:textId="77777777" w:rsidTr="00BD60C5">
        <w:trPr>
          <w:gridAfter w:val="1"/>
          <w:wAfter w:w="33" w:type="dxa"/>
          <w:jc w:val="center"/>
        </w:trPr>
        <w:tc>
          <w:tcPr>
            <w:tcW w:w="3119" w:type="dxa"/>
            <w:tcMar>
              <w:top w:w="0" w:type="dxa"/>
              <w:left w:w="28" w:type="dxa"/>
              <w:bottom w:w="0" w:type="dxa"/>
              <w:right w:w="28" w:type="dxa"/>
            </w:tcMar>
          </w:tcPr>
          <w:p w14:paraId="7DA25250" w14:textId="77777777" w:rsidR="00BD60C5" w:rsidRDefault="00BD60C5" w:rsidP="00BD60C5">
            <w:pPr>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573CB907" w14:textId="77777777" w:rsidR="00BD60C5" w:rsidRPr="00C05435" w:rsidRDefault="00BD60C5" w:rsidP="00BD60C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4F932605" w14:textId="77777777" w:rsidR="00BD60C5" w:rsidRDefault="00BD60C5" w:rsidP="00BD60C5">
            <w:pPr>
              <w:pStyle w:val="TAL"/>
            </w:pPr>
            <w:r w:rsidRPr="00C05435">
              <w:t>Allowed value: float between 0.0 and 100.0</w:t>
            </w:r>
          </w:p>
        </w:tc>
        <w:tc>
          <w:tcPr>
            <w:tcW w:w="2261" w:type="dxa"/>
            <w:tcMar>
              <w:top w:w="0" w:type="dxa"/>
              <w:left w:w="28" w:type="dxa"/>
              <w:bottom w:w="0" w:type="dxa"/>
              <w:right w:w="28" w:type="dxa"/>
            </w:tcMar>
          </w:tcPr>
          <w:p w14:paraId="5B267DE8" w14:textId="77777777" w:rsidR="00BD60C5" w:rsidRPr="006E608C" w:rsidRDefault="00BD60C5" w:rsidP="00BD60C5">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6EB9234A"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4F8BD14E"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1E98E41"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8032330"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B69BE87"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418DFCA7" w14:textId="77777777" w:rsidTr="00BD60C5">
        <w:trPr>
          <w:gridAfter w:val="1"/>
          <w:wAfter w:w="33" w:type="dxa"/>
          <w:jc w:val="center"/>
        </w:trPr>
        <w:tc>
          <w:tcPr>
            <w:tcW w:w="3119" w:type="dxa"/>
            <w:tcMar>
              <w:top w:w="0" w:type="dxa"/>
              <w:left w:w="28" w:type="dxa"/>
              <w:bottom w:w="0" w:type="dxa"/>
              <w:right w:w="28" w:type="dxa"/>
            </w:tcMar>
          </w:tcPr>
          <w:p w14:paraId="0C84D317" w14:textId="77777777" w:rsidR="00BD60C5" w:rsidRDefault="00BD60C5" w:rsidP="00BD60C5">
            <w:pPr>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5EA2D4D9" w14:textId="77777777" w:rsidR="00BD60C5" w:rsidRDefault="00BD60C5" w:rsidP="00BD60C5">
            <w:pPr>
              <w:pStyle w:val="TAL"/>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7CC6B37"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6839E369"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0FD62976"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6014014"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903F930"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87B6993"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D60C5" w:rsidRPr="006E608C" w14:paraId="5284B440" w14:textId="77777777" w:rsidTr="00BD60C5">
        <w:trPr>
          <w:gridAfter w:val="1"/>
          <w:wAfter w:w="33" w:type="dxa"/>
          <w:jc w:val="center"/>
        </w:trPr>
        <w:tc>
          <w:tcPr>
            <w:tcW w:w="3119" w:type="dxa"/>
            <w:tcMar>
              <w:top w:w="0" w:type="dxa"/>
              <w:left w:w="28" w:type="dxa"/>
              <w:bottom w:w="0" w:type="dxa"/>
              <w:right w:w="28" w:type="dxa"/>
            </w:tcMar>
          </w:tcPr>
          <w:p w14:paraId="7F225ABF" w14:textId="77777777" w:rsidR="00BD60C5" w:rsidRDefault="00BD60C5" w:rsidP="00BD60C5">
            <w:pPr>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6400478C" w14:textId="77777777" w:rsidR="00BD60C5" w:rsidRDefault="00BD60C5" w:rsidP="00BD60C5">
            <w:pPr>
              <w:pStyle w:val="TAL"/>
            </w:pPr>
            <w:r w:rsidRPr="00C05435">
              <w:t xml:space="preserve">It indicates the </w:t>
            </w:r>
            <w:r>
              <w:t xml:space="preserve">maximum as stated in the </w:t>
            </w:r>
            <w:proofErr w:type="spellStart"/>
            <w:r>
              <w:t>MLUpdate</w:t>
            </w:r>
            <w:proofErr w:type="spellEnd"/>
            <w:r>
              <w:t xml:space="preserve"> request that should be taken to complete the update</w:t>
            </w:r>
          </w:p>
        </w:tc>
        <w:tc>
          <w:tcPr>
            <w:tcW w:w="2261" w:type="dxa"/>
            <w:tcMar>
              <w:top w:w="0" w:type="dxa"/>
              <w:left w:w="28" w:type="dxa"/>
              <w:bottom w:w="0" w:type="dxa"/>
              <w:right w:w="28" w:type="dxa"/>
            </w:tcMar>
          </w:tcPr>
          <w:p w14:paraId="79C5B0EE"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302189F5"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11B63A46"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6E640BC"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A4E33B5"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5225E33"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D60C5" w:rsidRPr="006E608C" w14:paraId="3109BB70" w14:textId="77777777" w:rsidTr="00BD60C5">
        <w:trPr>
          <w:gridAfter w:val="1"/>
          <w:wAfter w:w="33" w:type="dxa"/>
          <w:jc w:val="center"/>
        </w:trPr>
        <w:tc>
          <w:tcPr>
            <w:tcW w:w="3119" w:type="dxa"/>
            <w:tcMar>
              <w:top w:w="0" w:type="dxa"/>
              <w:left w:w="28" w:type="dxa"/>
              <w:bottom w:w="0" w:type="dxa"/>
              <w:right w:w="28" w:type="dxa"/>
            </w:tcMar>
          </w:tcPr>
          <w:p w14:paraId="4803E067" w14:textId="77777777" w:rsidR="00BD60C5" w:rsidRDefault="00BD60C5" w:rsidP="00BD60C5">
            <w:pPr>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57C4B17F" w14:textId="77777777" w:rsidR="00BD60C5" w:rsidRDefault="00BD60C5" w:rsidP="00BD60C5">
            <w:pPr>
              <w:pStyle w:val="TAL"/>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2FDA4C6D"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4B2ABAA" w14:textId="77777777" w:rsidR="00BD60C5" w:rsidRPr="006E608C" w:rsidRDefault="00BD60C5" w:rsidP="00BD60C5">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35709032"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A58962C"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385DED0"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1C1C0AE"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D60C5" w:rsidRPr="006E608C" w14:paraId="3DF529D3" w14:textId="77777777" w:rsidTr="00BD60C5">
        <w:trPr>
          <w:gridAfter w:val="1"/>
          <w:wAfter w:w="33" w:type="dxa"/>
          <w:jc w:val="center"/>
        </w:trPr>
        <w:tc>
          <w:tcPr>
            <w:tcW w:w="3119" w:type="dxa"/>
            <w:tcMar>
              <w:top w:w="0" w:type="dxa"/>
              <w:left w:w="28" w:type="dxa"/>
              <w:bottom w:w="0" w:type="dxa"/>
              <w:right w:w="28" w:type="dxa"/>
            </w:tcMar>
          </w:tcPr>
          <w:p w14:paraId="5D6884A3" w14:textId="77777777" w:rsidR="00BD60C5" w:rsidRDefault="00BD60C5" w:rsidP="00BD60C5">
            <w:pPr>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0DB54FF6" w14:textId="77777777" w:rsidR="00BD60C5" w:rsidRPr="00F17505" w:rsidRDefault="00BD60C5" w:rsidP="00BD60C5">
            <w:pPr>
              <w:pStyle w:val="TAL"/>
            </w:pPr>
            <w:r w:rsidRPr="00F17505">
              <w:t xml:space="preserve">It describes the status of a particular ML </w:t>
            </w:r>
            <w:r>
              <w:t>update</w:t>
            </w:r>
            <w:r w:rsidRPr="00F17505">
              <w:t xml:space="preserve"> request.</w:t>
            </w:r>
          </w:p>
          <w:p w14:paraId="7FC955AC" w14:textId="77777777" w:rsidR="00BD60C5" w:rsidRDefault="00BD60C5" w:rsidP="00BD60C5">
            <w:pPr>
              <w:pStyle w:val="TAL"/>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69E8A85C" w14:textId="77777777" w:rsidR="00BD60C5" w:rsidRPr="006E608C" w:rsidRDefault="00BD60C5" w:rsidP="00BD60C5">
            <w:pPr>
              <w:tabs>
                <w:tab w:val="center" w:pos="1333"/>
              </w:tabs>
              <w:rPr>
                <w:rFonts w:ascii="Arial" w:hAnsi="Arial" w:cs="Arial"/>
                <w:sz w:val="18"/>
              </w:rPr>
            </w:pPr>
            <w:r>
              <w:rPr>
                <w:rFonts w:ascii="Arial" w:hAnsi="Arial" w:cs="Arial"/>
                <w:sz w:val="18"/>
              </w:rPr>
              <w:t>t</w:t>
            </w:r>
            <w:r w:rsidRPr="006E608C">
              <w:rPr>
                <w:rFonts w:ascii="Arial" w:hAnsi="Arial" w:cs="Arial"/>
                <w:sz w:val="18"/>
              </w:rPr>
              <w:t xml:space="preserve">ype: </w:t>
            </w:r>
            <w:proofErr w:type="spellStart"/>
            <w:r w:rsidRPr="006E608C">
              <w:rPr>
                <w:rFonts w:ascii="Arial" w:hAnsi="Arial" w:cs="Arial"/>
                <w:sz w:val="18"/>
              </w:rPr>
              <w:t>Enum</w:t>
            </w:r>
            <w:proofErr w:type="spellEnd"/>
          </w:p>
          <w:p w14:paraId="1D8FBB73" w14:textId="77777777" w:rsidR="00BD60C5" w:rsidRPr="006E608C" w:rsidRDefault="00BD60C5" w:rsidP="00BD60C5">
            <w:pPr>
              <w:tabs>
                <w:tab w:val="center" w:pos="1333"/>
              </w:tabs>
              <w:rPr>
                <w:rFonts w:ascii="Arial" w:hAnsi="Arial" w:cs="Arial"/>
                <w:sz w:val="18"/>
              </w:rPr>
            </w:pPr>
            <w:r w:rsidRPr="006E608C">
              <w:rPr>
                <w:rFonts w:ascii="Arial" w:hAnsi="Arial" w:cs="Arial"/>
                <w:sz w:val="18"/>
              </w:rPr>
              <w:t>multiplicity: 1</w:t>
            </w:r>
          </w:p>
          <w:p w14:paraId="2E16DF14" w14:textId="77777777" w:rsidR="00BD60C5" w:rsidRPr="006E608C" w:rsidRDefault="00BD60C5" w:rsidP="00BD60C5">
            <w:pPr>
              <w:tabs>
                <w:tab w:val="center" w:pos="1333"/>
              </w:tabs>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3E78D3DD" w14:textId="77777777" w:rsidR="00BD60C5" w:rsidRPr="006E608C" w:rsidRDefault="00BD60C5" w:rsidP="00BD60C5">
            <w:pPr>
              <w:tabs>
                <w:tab w:val="center" w:pos="1333"/>
              </w:tabs>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3C6497B5" w14:textId="77777777" w:rsidR="00BD60C5" w:rsidRPr="006E608C" w:rsidRDefault="00BD60C5" w:rsidP="00BD60C5">
            <w:pPr>
              <w:tabs>
                <w:tab w:val="center" w:pos="1333"/>
              </w:tabs>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7A1CCD19"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D60C5" w:rsidRPr="006E608C" w14:paraId="16E6F4A2" w14:textId="77777777" w:rsidTr="00BD60C5">
        <w:trPr>
          <w:gridAfter w:val="1"/>
          <w:wAfter w:w="33" w:type="dxa"/>
          <w:jc w:val="center"/>
        </w:trPr>
        <w:tc>
          <w:tcPr>
            <w:tcW w:w="3119" w:type="dxa"/>
            <w:tcMar>
              <w:top w:w="0" w:type="dxa"/>
              <w:left w:w="28" w:type="dxa"/>
              <w:bottom w:w="0" w:type="dxa"/>
              <w:right w:w="28" w:type="dxa"/>
            </w:tcMar>
          </w:tcPr>
          <w:p w14:paraId="0152534E" w14:textId="77777777" w:rsidR="00BD60C5" w:rsidRDefault="00BD60C5" w:rsidP="00BD60C5">
            <w:pPr>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E528E08" w14:textId="77777777" w:rsidR="00BD60C5" w:rsidRPr="00F17505" w:rsidRDefault="00BD60C5" w:rsidP="00BD60C5">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501FB9AD" w14:textId="77777777" w:rsidR="00BD60C5" w:rsidRPr="00F17505" w:rsidRDefault="00BD60C5" w:rsidP="00BD60C5">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rPr>
              <w:t>requestStatus</w:t>
            </w:r>
            <w:proofErr w:type="spellEnd"/>
            <w:r w:rsidRPr="00F17505">
              <w:t xml:space="preserve"> </w:t>
            </w:r>
            <w:r>
              <w:t xml:space="preserve">is the "NOT_STARTED", " </w:t>
            </w:r>
            <w:r w:rsidRPr="00F17505">
              <w:t>IN_PROGRESS", and "SUSPENDED" state. Setting the attribute to "FALSE" has no observable result.</w:t>
            </w:r>
          </w:p>
          <w:p w14:paraId="6C22EEF2" w14:textId="77777777" w:rsidR="00BD60C5" w:rsidRPr="00F17505" w:rsidRDefault="00BD60C5" w:rsidP="00BD60C5">
            <w:pPr>
              <w:pStyle w:val="TAL"/>
            </w:pPr>
          </w:p>
          <w:p w14:paraId="1335B699"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EAAC8A7" w14:textId="77777777" w:rsidR="00BD60C5" w:rsidRPr="006E608C" w:rsidRDefault="00BD60C5" w:rsidP="00BD60C5">
            <w:pPr>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8E06391" w14:textId="77777777" w:rsidR="00BD60C5" w:rsidRPr="006E608C" w:rsidRDefault="00BD60C5" w:rsidP="00BD60C5">
            <w:pPr>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635894A7"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84BC8D9"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E65022C"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4114DEB"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D60C5" w:rsidRPr="006E608C" w14:paraId="41CED4A8" w14:textId="77777777" w:rsidTr="00BD60C5">
        <w:trPr>
          <w:gridAfter w:val="1"/>
          <w:wAfter w:w="33" w:type="dxa"/>
          <w:jc w:val="center"/>
        </w:trPr>
        <w:tc>
          <w:tcPr>
            <w:tcW w:w="3119" w:type="dxa"/>
            <w:tcMar>
              <w:top w:w="0" w:type="dxa"/>
              <w:left w:w="28" w:type="dxa"/>
              <w:bottom w:w="0" w:type="dxa"/>
              <w:right w:w="28" w:type="dxa"/>
            </w:tcMar>
          </w:tcPr>
          <w:p w14:paraId="3543B089" w14:textId="77777777" w:rsidR="00BD60C5" w:rsidRDefault="00BD60C5" w:rsidP="00BD60C5">
            <w:pPr>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00D84EC4" w14:textId="77777777" w:rsidR="00BD60C5" w:rsidRPr="00F17505" w:rsidRDefault="00BD60C5" w:rsidP="00BD60C5">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05526443" w14:textId="77777777" w:rsidR="00BD60C5" w:rsidRPr="00F17505" w:rsidRDefault="00BD60C5" w:rsidP="00BD60C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4DD1484" w14:textId="77777777" w:rsidR="00BD60C5" w:rsidRPr="00F17505" w:rsidRDefault="00BD60C5" w:rsidP="00BD60C5">
            <w:pPr>
              <w:pStyle w:val="TAL"/>
            </w:pPr>
          </w:p>
          <w:p w14:paraId="7068D770"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11DC938" w14:textId="77777777" w:rsidR="00BD60C5" w:rsidRPr="006E608C" w:rsidRDefault="00BD60C5" w:rsidP="00BD60C5">
            <w:pPr>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6EBD219D" w14:textId="77777777" w:rsidR="00BD60C5" w:rsidRPr="006E608C" w:rsidRDefault="00BD60C5" w:rsidP="00BD60C5">
            <w:pPr>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68BF6DAF"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2DFBC4D"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C4794C4"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122DEE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D60C5" w:rsidRPr="006E608C" w14:paraId="7372B494" w14:textId="77777777" w:rsidTr="00BD60C5">
        <w:trPr>
          <w:gridAfter w:val="1"/>
          <w:wAfter w:w="33" w:type="dxa"/>
          <w:jc w:val="center"/>
        </w:trPr>
        <w:tc>
          <w:tcPr>
            <w:tcW w:w="3119" w:type="dxa"/>
            <w:tcMar>
              <w:top w:w="0" w:type="dxa"/>
              <w:left w:w="28" w:type="dxa"/>
              <w:bottom w:w="0" w:type="dxa"/>
              <w:right w:w="28" w:type="dxa"/>
            </w:tcMar>
          </w:tcPr>
          <w:p w14:paraId="36C11177" w14:textId="77777777" w:rsidR="00BD60C5" w:rsidRDefault="00BD60C5" w:rsidP="00BD60C5">
            <w:pPr>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27C7D34E" w14:textId="77777777" w:rsidR="00BD60C5" w:rsidRDefault="00BD60C5" w:rsidP="00BD60C5">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38021F58" w14:textId="77777777" w:rsidR="00BD60C5" w:rsidRDefault="00BD60C5" w:rsidP="00BD60C5">
            <w:pPr>
              <w:pStyle w:val="TAL"/>
            </w:pPr>
          </w:p>
          <w:p w14:paraId="44793BCD" w14:textId="77777777" w:rsidR="00BD60C5" w:rsidRDefault="00BD60C5" w:rsidP="00BD60C5">
            <w:pPr>
              <w:pStyle w:val="TAL"/>
            </w:pPr>
            <w:proofErr w:type="spellStart"/>
            <w:r>
              <w:t>allowedValues</w:t>
            </w:r>
            <w:proofErr w:type="spellEnd"/>
            <w:r>
              <w:t>: DN list</w:t>
            </w:r>
          </w:p>
        </w:tc>
        <w:tc>
          <w:tcPr>
            <w:tcW w:w="2261" w:type="dxa"/>
            <w:tcMar>
              <w:top w:w="0" w:type="dxa"/>
              <w:left w:w="28" w:type="dxa"/>
              <w:bottom w:w="0" w:type="dxa"/>
              <w:right w:w="28" w:type="dxa"/>
            </w:tcMar>
          </w:tcPr>
          <w:p w14:paraId="79F7F03A"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7C7C93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067F55C5"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5E0A13A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3A194A9"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8D0F5CE"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D60C5" w:rsidRPr="006E608C" w14:paraId="27786FE4" w14:textId="77777777" w:rsidTr="00BD60C5">
        <w:trPr>
          <w:gridAfter w:val="1"/>
          <w:wAfter w:w="33" w:type="dxa"/>
          <w:jc w:val="center"/>
        </w:trPr>
        <w:tc>
          <w:tcPr>
            <w:tcW w:w="3119" w:type="dxa"/>
            <w:tcMar>
              <w:top w:w="0" w:type="dxa"/>
              <w:left w:w="28" w:type="dxa"/>
              <w:bottom w:w="0" w:type="dxa"/>
              <w:right w:w="28" w:type="dxa"/>
            </w:tcMar>
          </w:tcPr>
          <w:p w14:paraId="12867C51" w14:textId="77777777" w:rsidR="00BD60C5" w:rsidRDefault="00BD60C5" w:rsidP="00BD60C5">
            <w:pPr>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4C5BEE4A" w14:textId="77777777" w:rsidR="00BD60C5" w:rsidRDefault="00BD60C5" w:rsidP="00BD60C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DD175EE" w14:textId="77777777" w:rsidR="00BD60C5" w:rsidRDefault="00BD60C5" w:rsidP="00BD60C5">
            <w:pPr>
              <w:pStyle w:val="TAL"/>
            </w:pPr>
          </w:p>
          <w:p w14:paraId="67A61EA0" w14:textId="77777777" w:rsidR="00BD60C5" w:rsidRDefault="00BD60C5" w:rsidP="00BD60C5">
            <w:pPr>
              <w:pStyle w:val="TAL"/>
            </w:pPr>
            <w:proofErr w:type="spellStart"/>
            <w:r>
              <w:t>allowedValues</w:t>
            </w:r>
            <w:proofErr w:type="spellEnd"/>
            <w:r>
              <w:t>: DN</w:t>
            </w:r>
          </w:p>
        </w:tc>
        <w:tc>
          <w:tcPr>
            <w:tcW w:w="2261" w:type="dxa"/>
            <w:tcMar>
              <w:top w:w="0" w:type="dxa"/>
              <w:left w:w="28" w:type="dxa"/>
              <w:bottom w:w="0" w:type="dxa"/>
              <w:right w:w="28" w:type="dxa"/>
            </w:tcMar>
          </w:tcPr>
          <w:p w14:paraId="6AF1C101"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7863E3F"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40ECC87"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56C9487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02EE970A"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62513E2"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D60C5" w:rsidRPr="006E608C" w:rsidDel="006F6348" w14:paraId="4D46271B" w14:textId="77777777" w:rsidTr="00BD60C5">
        <w:trPr>
          <w:gridAfter w:val="1"/>
          <w:wAfter w:w="33" w:type="dxa"/>
          <w:jc w:val="center"/>
        </w:trPr>
        <w:tc>
          <w:tcPr>
            <w:tcW w:w="3119" w:type="dxa"/>
            <w:tcMar>
              <w:top w:w="0" w:type="dxa"/>
              <w:left w:w="28" w:type="dxa"/>
              <w:bottom w:w="0" w:type="dxa"/>
              <w:right w:w="28" w:type="dxa"/>
            </w:tcMar>
          </w:tcPr>
          <w:p w14:paraId="52693D71" w14:textId="77777777" w:rsidR="00BD60C5" w:rsidDel="006F6348" w:rsidRDefault="00BD60C5" w:rsidP="00BD60C5">
            <w:pPr>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2A66FA0F" w14:textId="77777777" w:rsidR="00BD60C5" w:rsidRPr="00682CEB" w:rsidRDefault="00BD60C5" w:rsidP="00BD60C5">
            <w:pPr>
              <w:keepNext/>
              <w:keepLines/>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4B93DB67" w14:textId="77777777" w:rsidR="00BD60C5" w:rsidRPr="00682CEB" w:rsidRDefault="00BD60C5" w:rsidP="00BD60C5">
            <w:pPr>
              <w:keepNext/>
              <w:keepLines/>
              <w:rPr>
                <w:rFonts w:ascii="Arial" w:hAnsi="Arial" w:cs="Arial"/>
              </w:rPr>
            </w:pPr>
          </w:p>
          <w:p w14:paraId="0254E2FA" w14:textId="77777777" w:rsidR="00BD60C5" w:rsidRPr="00F17505" w:rsidDel="006F6348" w:rsidRDefault="00BD60C5" w:rsidP="00BD60C5">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0D943B29" w14:textId="77777777" w:rsidR="00BD60C5" w:rsidRPr="00682CEB" w:rsidRDefault="00BD60C5" w:rsidP="00BD60C5">
            <w:pPr>
              <w:tabs>
                <w:tab w:val="center" w:pos="1333"/>
              </w:tabs>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AAE3911" w14:textId="77777777" w:rsidR="00BD60C5" w:rsidRPr="00682CEB" w:rsidRDefault="00BD60C5" w:rsidP="00BD60C5">
            <w:pPr>
              <w:tabs>
                <w:tab w:val="center" w:pos="1333"/>
              </w:tabs>
              <w:rPr>
                <w:rFonts w:ascii="Arial" w:hAnsi="Arial" w:cs="Arial"/>
                <w:sz w:val="18"/>
                <w:szCs w:val="18"/>
              </w:rPr>
            </w:pPr>
            <w:r w:rsidRPr="00682CEB">
              <w:rPr>
                <w:rFonts w:ascii="Arial" w:hAnsi="Arial" w:cs="Arial"/>
                <w:sz w:val="18"/>
                <w:szCs w:val="18"/>
              </w:rPr>
              <w:t xml:space="preserve">multiplicity: </w:t>
            </w:r>
            <w:proofErr w:type="gramStart"/>
            <w:r w:rsidRPr="00682CEB">
              <w:rPr>
                <w:rFonts w:ascii="Arial" w:hAnsi="Arial" w:cs="Arial"/>
                <w:sz w:val="18"/>
                <w:szCs w:val="18"/>
              </w:rPr>
              <w:t>1..</w:t>
            </w:r>
            <w:proofErr w:type="gramEnd"/>
            <w:r w:rsidRPr="00682CEB">
              <w:rPr>
                <w:rFonts w:ascii="Arial" w:hAnsi="Arial" w:cs="Arial"/>
                <w:sz w:val="18"/>
                <w:szCs w:val="18"/>
              </w:rPr>
              <w:t>*</w:t>
            </w:r>
          </w:p>
          <w:p w14:paraId="58CFE8E3" w14:textId="77777777" w:rsidR="00BD60C5" w:rsidRPr="00682CEB" w:rsidRDefault="00BD60C5" w:rsidP="00BD60C5">
            <w:pPr>
              <w:tabs>
                <w:tab w:val="center" w:pos="1333"/>
              </w:tabs>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3B2630A5" w14:textId="77777777" w:rsidR="00BD60C5" w:rsidRPr="00682CEB" w:rsidRDefault="00BD60C5" w:rsidP="00BD60C5">
            <w:pPr>
              <w:tabs>
                <w:tab w:val="center" w:pos="1333"/>
              </w:tabs>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4324FE29" w14:textId="77777777" w:rsidR="00BD60C5" w:rsidRPr="00682CEB" w:rsidRDefault="00BD60C5" w:rsidP="00BD60C5">
            <w:pPr>
              <w:tabs>
                <w:tab w:val="center" w:pos="1333"/>
              </w:tabs>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7D374B06" w14:textId="77777777" w:rsidR="00BD60C5" w:rsidRPr="006E608C" w:rsidDel="006F6348" w:rsidRDefault="00BD60C5" w:rsidP="00BD60C5">
            <w:pPr>
              <w:tabs>
                <w:tab w:val="center" w:pos="1333"/>
              </w:tabs>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BD60C5" w:rsidRPr="006E608C" w:rsidDel="00B0449A" w14:paraId="4763903E" w14:textId="77777777" w:rsidTr="00BD60C5">
        <w:trPr>
          <w:gridAfter w:val="1"/>
          <w:wAfter w:w="33" w:type="dxa"/>
          <w:jc w:val="center"/>
        </w:trPr>
        <w:tc>
          <w:tcPr>
            <w:tcW w:w="3119" w:type="dxa"/>
            <w:tcMar>
              <w:top w:w="0" w:type="dxa"/>
              <w:left w:w="28" w:type="dxa"/>
              <w:bottom w:w="0" w:type="dxa"/>
              <w:right w:w="28" w:type="dxa"/>
            </w:tcMar>
          </w:tcPr>
          <w:p w14:paraId="17570F74" w14:textId="77777777" w:rsidR="00BD60C5" w:rsidDel="00B0449A" w:rsidRDefault="00BD60C5" w:rsidP="00BD60C5">
            <w:pPr>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01F8840D" w14:textId="77777777" w:rsidR="00BD60C5" w:rsidRPr="008E3D0C" w:rsidRDefault="00BD60C5" w:rsidP="00BD60C5">
            <w:pPr>
              <w:keepNext/>
              <w:keepLines/>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35EE8EF6" w14:textId="77777777" w:rsidR="00BD60C5" w:rsidRPr="008F7C20" w:rsidRDefault="00BD60C5" w:rsidP="00BD60C5">
            <w:pPr>
              <w:keepNext/>
              <w:keepLines/>
              <w:rPr>
                <w:rFonts w:ascii="Arial" w:hAnsi="Arial"/>
              </w:rPr>
            </w:pPr>
          </w:p>
          <w:p w14:paraId="1BEF3B9A" w14:textId="77777777" w:rsidR="00BD60C5" w:rsidRPr="00F17505" w:rsidDel="00B0449A" w:rsidRDefault="00BD60C5" w:rsidP="00BD60C5">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43CE5152" w14:textId="77777777" w:rsidR="00BD60C5" w:rsidRPr="008E3D0C" w:rsidRDefault="00BD60C5" w:rsidP="00BD60C5">
            <w:pPr>
              <w:tabs>
                <w:tab w:val="center" w:pos="1333"/>
              </w:tabs>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D12907A"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p>
          <w:p w14:paraId="2C3D826C"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EC12481"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62A23656"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40B7A68" w14:textId="77777777" w:rsidR="00BD60C5" w:rsidRPr="00F17505" w:rsidDel="00B0449A"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BD60C5" w:rsidRPr="006E608C" w14:paraId="660FEA04" w14:textId="77777777" w:rsidTr="00BD60C5">
        <w:trPr>
          <w:gridAfter w:val="1"/>
          <w:wAfter w:w="33" w:type="dxa"/>
          <w:jc w:val="center"/>
        </w:trPr>
        <w:tc>
          <w:tcPr>
            <w:tcW w:w="3119" w:type="dxa"/>
            <w:tcMar>
              <w:top w:w="0" w:type="dxa"/>
              <w:left w:w="28" w:type="dxa"/>
              <w:bottom w:w="0" w:type="dxa"/>
              <w:right w:w="28" w:type="dxa"/>
            </w:tcMar>
          </w:tcPr>
          <w:p w14:paraId="51A177A9" w14:textId="77777777" w:rsidR="00BD60C5" w:rsidRDefault="00BD60C5" w:rsidP="00BD60C5">
            <w:pPr>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A785FC4" w14:textId="77777777" w:rsidR="00BD60C5" w:rsidRPr="00F17505" w:rsidRDefault="00BD60C5" w:rsidP="00BD60C5">
            <w:pPr>
              <w:pStyle w:val="TAL"/>
            </w:pPr>
            <w:r>
              <w:t xml:space="preserve">It indicates the DN of the </w:t>
            </w:r>
            <w:proofErr w:type="spellStart"/>
            <w:r w:rsidRPr="006520C3">
              <w:rPr>
                <w:rFonts w:ascii="Courier New" w:hAnsi="Courier New" w:cs="Courier New"/>
              </w:rPr>
              <w:t>ThresholdMonitor</w:t>
            </w:r>
            <w:proofErr w:type="spellEnd"/>
            <w:r>
              <w:t xml:space="preserve"> MOI that indicates the performance measurements and its corresponding thresholds to be used by </w:t>
            </w:r>
            <w:proofErr w:type="spellStart"/>
            <w:r>
              <w:t>MnS</w:t>
            </w:r>
            <w:proofErr w:type="spellEnd"/>
            <w: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t>.</w:t>
            </w:r>
          </w:p>
        </w:tc>
        <w:tc>
          <w:tcPr>
            <w:tcW w:w="2261" w:type="dxa"/>
            <w:tcMar>
              <w:top w:w="0" w:type="dxa"/>
              <w:left w:w="28" w:type="dxa"/>
              <w:bottom w:w="0" w:type="dxa"/>
              <w:right w:w="28" w:type="dxa"/>
            </w:tcMar>
          </w:tcPr>
          <w:p w14:paraId="36FEC615"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701F25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0BABDD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7127AF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B04FC2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4924A6" w14:textId="77777777" w:rsidR="00BD60C5" w:rsidRPr="006E608C"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BD60C5" w:rsidRPr="006E608C" w14:paraId="74DF432F" w14:textId="77777777" w:rsidTr="00BD60C5">
        <w:trPr>
          <w:gridAfter w:val="1"/>
          <w:wAfter w:w="33" w:type="dxa"/>
          <w:jc w:val="center"/>
        </w:trPr>
        <w:tc>
          <w:tcPr>
            <w:tcW w:w="3119" w:type="dxa"/>
            <w:tcMar>
              <w:top w:w="0" w:type="dxa"/>
              <w:left w:w="28" w:type="dxa"/>
              <w:bottom w:w="0" w:type="dxa"/>
              <w:right w:w="28" w:type="dxa"/>
            </w:tcMar>
          </w:tcPr>
          <w:p w14:paraId="0B918302" w14:textId="77777777" w:rsidR="00BD60C5" w:rsidRDefault="00BD60C5" w:rsidP="00BD60C5">
            <w:pPr>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685B9840" w14:textId="77777777" w:rsidR="00BD60C5" w:rsidRDefault="00BD60C5" w:rsidP="00BD60C5">
            <w:pPr>
              <w:pStyle w:val="TAL"/>
            </w:pPr>
            <w:r w:rsidRPr="00E70819">
              <w:t>It identifies the DN of</w:t>
            </w:r>
            <w:r>
              <w:t xml:space="preserve"> the source trained </w:t>
            </w:r>
            <w:proofErr w:type="spellStart"/>
            <w:r w:rsidRPr="003E7E8D">
              <w:rPr>
                <w:rFonts w:ascii="Courier New" w:hAnsi="Courier New" w:cs="Courier New"/>
              </w:rPr>
              <w:t>ML</w:t>
            </w:r>
            <w:r>
              <w:rPr>
                <w:rFonts w:ascii="Courier New" w:hAnsi="Courier New" w:cs="Courier New"/>
              </w:rPr>
              <w:t>Model</w:t>
            </w:r>
            <w:proofErr w:type="spellEnd"/>
            <w:r>
              <w:rPr>
                <w:rFonts w:ascii="Courier New" w:hAnsi="Courier New" w:cs="Courier New"/>
              </w:rPr>
              <w:t xml:space="preserve"> </w:t>
            </w:r>
            <w:r w:rsidRPr="00C8444F">
              <w:t>wh</w:t>
            </w:r>
            <w:r>
              <w:t xml:space="preserve">ose copy has been loaded from the ML model repository to the inference function. </w:t>
            </w:r>
          </w:p>
          <w:p w14:paraId="1CECB5C1" w14:textId="77777777" w:rsidR="00BD60C5" w:rsidRDefault="00BD60C5" w:rsidP="00BD60C5">
            <w:pPr>
              <w:pStyle w:val="TAL"/>
            </w:pPr>
          </w:p>
          <w:p w14:paraId="4005732C" w14:textId="77777777" w:rsidR="00BD60C5" w:rsidRPr="00F17505" w:rsidRDefault="00BD60C5" w:rsidP="00BD60C5">
            <w:pPr>
              <w:pStyle w:val="TAL"/>
            </w:pPr>
            <w:proofErr w:type="spellStart"/>
            <w:r>
              <w:t>allowedValues</w:t>
            </w:r>
            <w:proofErr w:type="spellEnd"/>
            <w:r>
              <w:t>: DN</w:t>
            </w:r>
          </w:p>
        </w:tc>
        <w:tc>
          <w:tcPr>
            <w:tcW w:w="2261" w:type="dxa"/>
            <w:tcMar>
              <w:top w:w="0" w:type="dxa"/>
              <w:left w:w="28" w:type="dxa"/>
              <w:bottom w:w="0" w:type="dxa"/>
              <w:right w:w="28" w:type="dxa"/>
            </w:tcMar>
          </w:tcPr>
          <w:p w14:paraId="2C203275" w14:textId="77777777" w:rsidR="00BD60C5" w:rsidRPr="0015264F" w:rsidRDefault="00BD60C5" w:rsidP="00BD60C5">
            <w:pPr>
              <w:tabs>
                <w:tab w:val="center" w:pos="1333"/>
              </w:tabs>
              <w:rPr>
                <w:rFonts w:ascii="Arial" w:hAnsi="Arial"/>
                <w:sz w:val="18"/>
              </w:rPr>
            </w:pPr>
            <w:r>
              <w:rPr>
                <w:rFonts w:ascii="Arial" w:hAnsi="Arial"/>
                <w:sz w:val="18"/>
              </w:rPr>
              <w:t>t</w:t>
            </w:r>
            <w:r w:rsidRPr="0015264F">
              <w:rPr>
                <w:rFonts w:ascii="Arial" w:hAnsi="Arial"/>
                <w:sz w:val="18"/>
              </w:rPr>
              <w:t>ype: DN</w:t>
            </w:r>
          </w:p>
          <w:p w14:paraId="6A3C7351" w14:textId="77777777" w:rsidR="00BD60C5" w:rsidRPr="0015264F" w:rsidRDefault="00BD60C5" w:rsidP="00BD60C5">
            <w:pPr>
              <w:tabs>
                <w:tab w:val="center" w:pos="1333"/>
              </w:tabs>
              <w:rPr>
                <w:rFonts w:ascii="Arial" w:hAnsi="Arial"/>
                <w:sz w:val="18"/>
              </w:rPr>
            </w:pPr>
            <w:r w:rsidRPr="0015264F">
              <w:rPr>
                <w:rFonts w:ascii="Arial" w:hAnsi="Arial"/>
                <w:sz w:val="18"/>
              </w:rPr>
              <w:t>multiplicity: 1</w:t>
            </w:r>
          </w:p>
          <w:p w14:paraId="2C20C8D6" w14:textId="77777777" w:rsidR="00BD60C5" w:rsidRPr="0015264F" w:rsidRDefault="00BD60C5" w:rsidP="00BD60C5">
            <w:pPr>
              <w:tabs>
                <w:tab w:val="center" w:pos="1333"/>
              </w:tabs>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00C58E7E" w14:textId="77777777" w:rsidR="00BD60C5" w:rsidRPr="0015264F" w:rsidRDefault="00BD60C5" w:rsidP="00BD60C5">
            <w:pPr>
              <w:tabs>
                <w:tab w:val="center" w:pos="1333"/>
              </w:tabs>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35F81599" w14:textId="77777777" w:rsidR="00BD60C5" w:rsidRPr="0015264F" w:rsidRDefault="00BD60C5" w:rsidP="00BD60C5">
            <w:pPr>
              <w:tabs>
                <w:tab w:val="center" w:pos="1333"/>
              </w:tabs>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09614D4D"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BD60C5" w:rsidRPr="006E608C" w14:paraId="6B171127" w14:textId="77777777" w:rsidTr="00BD60C5">
        <w:trPr>
          <w:gridAfter w:val="1"/>
          <w:wAfter w:w="33" w:type="dxa"/>
          <w:jc w:val="center"/>
        </w:trPr>
        <w:tc>
          <w:tcPr>
            <w:tcW w:w="3119" w:type="dxa"/>
            <w:tcMar>
              <w:top w:w="0" w:type="dxa"/>
              <w:left w:w="28" w:type="dxa"/>
              <w:bottom w:w="0" w:type="dxa"/>
              <w:right w:w="28" w:type="dxa"/>
            </w:tcMar>
          </w:tcPr>
          <w:p w14:paraId="34215577" w14:textId="77777777" w:rsidR="00BD60C5" w:rsidRDefault="00BD60C5" w:rsidP="00BD60C5">
            <w:pPr>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requestStatus</w:t>
            </w:r>
            <w:proofErr w:type="spellEnd"/>
          </w:p>
        </w:tc>
        <w:tc>
          <w:tcPr>
            <w:tcW w:w="4252" w:type="dxa"/>
            <w:shd w:val="clear" w:color="auto" w:fill="auto"/>
            <w:tcMar>
              <w:top w:w="0" w:type="dxa"/>
              <w:left w:w="28" w:type="dxa"/>
              <w:bottom w:w="0" w:type="dxa"/>
              <w:right w:w="28" w:type="dxa"/>
            </w:tcMar>
          </w:tcPr>
          <w:p w14:paraId="7DD88593" w14:textId="77777777" w:rsidR="00BD60C5" w:rsidRPr="00F17505" w:rsidRDefault="00BD60C5" w:rsidP="00BD60C5">
            <w:pPr>
              <w:pStyle w:val="TAL"/>
            </w:pPr>
            <w:r w:rsidRPr="00F17505">
              <w:t xml:space="preserve">It describes the status of a particular ML </w:t>
            </w:r>
            <w:r>
              <w:t>model loading</w:t>
            </w:r>
            <w:r w:rsidRPr="00F17505">
              <w:t xml:space="preserve"> request.</w:t>
            </w:r>
          </w:p>
          <w:p w14:paraId="76896650" w14:textId="77777777" w:rsidR="00BD60C5" w:rsidRPr="00F17505" w:rsidRDefault="00BD60C5" w:rsidP="00BD60C5">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0270C78"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type: </w:t>
            </w:r>
            <w:proofErr w:type="spellStart"/>
            <w:r w:rsidRPr="003E7E8D">
              <w:rPr>
                <w:rFonts w:ascii="Arial" w:hAnsi="Arial"/>
                <w:sz w:val="18"/>
              </w:rPr>
              <w:t>Enum</w:t>
            </w:r>
            <w:proofErr w:type="spellEnd"/>
          </w:p>
          <w:p w14:paraId="4515FF61"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77F31762"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3D50110"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D96A365"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70738B3"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BD60C5" w:rsidRPr="006E608C" w14:paraId="6105EB2E" w14:textId="77777777" w:rsidTr="00BD60C5">
        <w:trPr>
          <w:gridAfter w:val="1"/>
          <w:wAfter w:w="33" w:type="dxa"/>
          <w:jc w:val="center"/>
        </w:trPr>
        <w:tc>
          <w:tcPr>
            <w:tcW w:w="3119" w:type="dxa"/>
            <w:tcMar>
              <w:top w:w="0" w:type="dxa"/>
              <w:left w:w="28" w:type="dxa"/>
              <w:bottom w:w="0" w:type="dxa"/>
              <w:right w:w="28" w:type="dxa"/>
            </w:tcMar>
          </w:tcPr>
          <w:p w14:paraId="6EF9F52F" w14:textId="77777777" w:rsidR="00BD60C5" w:rsidRDefault="00BD60C5" w:rsidP="00BD60C5">
            <w:pPr>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63FFB32" w14:textId="77777777" w:rsidR="00BD60C5" w:rsidRPr="00F17505" w:rsidRDefault="00BD60C5" w:rsidP="00BD60C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5F946F06" w14:textId="77777777" w:rsidR="00BD60C5" w:rsidRPr="00F17505" w:rsidRDefault="00BD60C5" w:rsidP="00BD60C5">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rPr>
              <w:t>requestStatus</w:t>
            </w:r>
            <w:proofErr w:type="spellEnd"/>
            <w:r w:rsidRPr="00F17505">
              <w:t xml:space="preserve"> is the "NOT_STARTED", " IN_PROGRESS", and "SUSPENDED" state. Setting the attribute to "FALSE" has no observable result.</w:t>
            </w:r>
          </w:p>
          <w:p w14:paraId="5C742C6B" w14:textId="77777777" w:rsidR="00BD60C5" w:rsidRPr="00F17505" w:rsidRDefault="00BD60C5" w:rsidP="00BD60C5">
            <w:pPr>
              <w:pStyle w:val="TAL"/>
            </w:pPr>
          </w:p>
          <w:p w14:paraId="6FD8ECA5"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FFB65BB"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A7AB770"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0DC0AF1"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9CB5CA"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F6D223"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9E854B0"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578FEF3C" w14:textId="77777777" w:rsidTr="00BD60C5">
        <w:trPr>
          <w:gridAfter w:val="1"/>
          <w:wAfter w:w="33" w:type="dxa"/>
          <w:jc w:val="center"/>
        </w:trPr>
        <w:tc>
          <w:tcPr>
            <w:tcW w:w="3119" w:type="dxa"/>
            <w:tcMar>
              <w:top w:w="0" w:type="dxa"/>
              <w:left w:w="28" w:type="dxa"/>
              <w:bottom w:w="0" w:type="dxa"/>
              <w:right w:w="28" w:type="dxa"/>
            </w:tcMar>
          </w:tcPr>
          <w:p w14:paraId="3B1C3EAB" w14:textId="77777777" w:rsidR="00BD60C5" w:rsidRDefault="00BD60C5" w:rsidP="00BD60C5">
            <w:pPr>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459D02BC" w14:textId="77777777" w:rsidR="00BD60C5" w:rsidRPr="00F17505" w:rsidRDefault="00BD60C5" w:rsidP="00BD60C5">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337EAD41" w14:textId="77777777" w:rsidR="00BD60C5" w:rsidRPr="00F17505" w:rsidRDefault="00BD60C5" w:rsidP="00BD60C5">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DC970FB" w14:textId="77777777" w:rsidR="00BD60C5" w:rsidRPr="00F17505" w:rsidRDefault="00BD60C5" w:rsidP="00BD60C5">
            <w:pPr>
              <w:pStyle w:val="TAL"/>
            </w:pPr>
          </w:p>
          <w:p w14:paraId="540002E8"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F7C6130"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1A93F4A"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4EDACFC"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1214BE"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B2901E"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24FB998" w14:textId="77777777" w:rsidR="00BD60C5" w:rsidRPr="006E608C"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6E608C" w14:paraId="7BD421BC" w14:textId="77777777" w:rsidTr="00BD60C5">
        <w:trPr>
          <w:gridAfter w:val="1"/>
          <w:wAfter w:w="33" w:type="dxa"/>
          <w:jc w:val="center"/>
        </w:trPr>
        <w:tc>
          <w:tcPr>
            <w:tcW w:w="3119" w:type="dxa"/>
            <w:tcMar>
              <w:top w:w="0" w:type="dxa"/>
              <w:left w:w="28" w:type="dxa"/>
              <w:bottom w:w="0" w:type="dxa"/>
              <w:right w:w="28" w:type="dxa"/>
            </w:tcMar>
          </w:tcPr>
          <w:p w14:paraId="47D9A3AB" w14:textId="77777777" w:rsidR="00BD60C5" w:rsidRDefault="00BD60C5" w:rsidP="00BD60C5">
            <w:pPr>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368ACEB" w14:textId="77777777" w:rsidR="00BD60C5" w:rsidRPr="00F17505" w:rsidRDefault="00BD60C5" w:rsidP="00BD60C5">
            <w:pPr>
              <w:pStyle w:val="TAL"/>
            </w:pPr>
            <w:r w:rsidRPr="00E70819">
              <w:t>It identifies the DN of</w:t>
            </w:r>
            <w:r>
              <w:t xml:space="preserve"> a trained </w:t>
            </w:r>
            <w:proofErr w:type="spellStart"/>
            <w:r w:rsidRPr="003E7E8D">
              <w:rPr>
                <w:rFonts w:ascii="Courier New" w:hAnsi="Courier New" w:cs="Courier New"/>
              </w:rPr>
              <w:t>ML</w:t>
            </w:r>
            <w:r>
              <w:rPr>
                <w:rFonts w:ascii="Courier New" w:hAnsi="Courier New" w:cs="Courier New"/>
              </w:rPr>
              <w:t>Model</w:t>
            </w:r>
            <w:proofErr w:type="spellEnd"/>
            <w:r>
              <w:rPr>
                <w:rFonts w:ascii="Courier New" w:hAnsi="Courier New" w:cs="Courier New"/>
              </w:rPr>
              <w:t xml:space="preserve"> </w:t>
            </w:r>
            <w:r>
              <w:t>requested to be loaded to the target inference function(s).</w:t>
            </w:r>
          </w:p>
        </w:tc>
        <w:tc>
          <w:tcPr>
            <w:tcW w:w="2261" w:type="dxa"/>
            <w:tcMar>
              <w:top w:w="0" w:type="dxa"/>
              <w:left w:w="28" w:type="dxa"/>
              <w:bottom w:w="0" w:type="dxa"/>
              <w:right w:w="28" w:type="dxa"/>
            </w:tcMar>
          </w:tcPr>
          <w:p w14:paraId="61BE6605" w14:textId="77777777" w:rsidR="00BD60C5" w:rsidRPr="0015264F" w:rsidRDefault="00BD60C5" w:rsidP="00BD60C5">
            <w:pPr>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605CC5ED"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6221F574"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BD2539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5EDE53C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241A7EE"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D60C5" w:rsidRPr="006E608C" w14:paraId="17DB8F44" w14:textId="77777777" w:rsidTr="00BD60C5">
        <w:trPr>
          <w:gridAfter w:val="1"/>
          <w:wAfter w:w="33" w:type="dxa"/>
          <w:jc w:val="center"/>
        </w:trPr>
        <w:tc>
          <w:tcPr>
            <w:tcW w:w="3119" w:type="dxa"/>
            <w:tcMar>
              <w:top w:w="0" w:type="dxa"/>
              <w:left w:w="28" w:type="dxa"/>
              <w:bottom w:w="0" w:type="dxa"/>
              <w:right w:w="28" w:type="dxa"/>
            </w:tcMar>
          </w:tcPr>
          <w:p w14:paraId="141F260E" w14:textId="77777777" w:rsidR="00BD60C5" w:rsidRDefault="00BD60C5" w:rsidP="00BD60C5">
            <w:pPr>
              <w:rPr>
                <w:rFonts w:ascii="Courier New" w:hAnsi="Courier New" w:cs="Courier New"/>
              </w:rPr>
            </w:pPr>
            <w:proofErr w:type="spellStart"/>
            <w:r>
              <w:rPr>
                <w:rFonts w:ascii="Courier New" w:hAnsi="Courier New" w:cs="Courier New"/>
              </w:rPr>
              <w:t>policyForLoading</w:t>
            </w:r>
            <w:proofErr w:type="spellEnd"/>
          </w:p>
          <w:p w14:paraId="0A03AB33" w14:textId="77777777" w:rsidR="00BD60C5" w:rsidRDefault="00BD60C5" w:rsidP="00BD60C5">
            <w:pPr>
              <w:rPr>
                <w:rFonts w:ascii="Courier New" w:hAnsi="Courier New" w:cs="Courier New"/>
              </w:rPr>
            </w:pPr>
          </w:p>
        </w:tc>
        <w:tc>
          <w:tcPr>
            <w:tcW w:w="4252" w:type="dxa"/>
            <w:shd w:val="clear" w:color="auto" w:fill="auto"/>
            <w:tcMar>
              <w:top w:w="0" w:type="dxa"/>
              <w:left w:w="28" w:type="dxa"/>
              <w:bottom w:w="0" w:type="dxa"/>
              <w:right w:w="28" w:type="dxa"/>
            </w:tcMar>
          </w:tcPr>
          <w:p w14:paraId="49CB7B46" w14:textId="77777777" w:rsidR="00BD60C5" w:rsidRDefault="00BD60C5" w:rsidP="00BD60C5">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1E450BAA" w14:textId="77777777" w:rsidR="00BD60C5" w:rsidRDefault="00BD60C5" w:rsidP="00BD60C5">
            <w:pPr>
              <w:pStyle w:val="TAL"/>
            </w:pPr>
          </w:p>
          <w:p w14:paraId="59DD4D6D" w14:textId="77777777" w:rsidR="00BD60C5" w:rsidRPr="00F17505" w:rsidRDefault="00BD60C5" w:rsidP="00BD60C5">
            <w:pPr>
              <w:pStyle w:val="TAL"/>
            </w:pPr>
            <w:r>
              <w:t xml:space="preserve">This policy contains two thresholds in the </w:t>
            </w:r>
            <w:proofErr w:type="spellStart"/>
            <w:r w:rsidRPr="00332713">
              <w:rPr>
                <w:rFonts w:ascii="Courier New" w:hAnsi="Courier New" w:cs="Courier New"/>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19F0322E" w14:textId="77777777" w:rsidR="00BD60C5" w:rsidRPr="0015264F" w:rsidRDefault="00BD60C5" w:rsidP="00BD60C5">
            <w:pPr>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2EC1D18C"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5C90C299"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8864026"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1157C01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719E87"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D60C5" w:rsidRPr="006E608C" w14:paraId="0BEE663C" w14:textId="77777777" w:rsidTr="00BD60C5">
        <w:trPr>
          <w:gridAfter w:val="1"/>
          <w:wAfter w:w="33" w:type="dxa"/>
          <w:jc w:val="center"/>
        </w:trPr>
        <w:tc>
          <w:tcPr>
            <w:tcW w:w="3119" w:type="dxa"/>
            <w:tcMar>
              <w:top w:w="0" w:type="dxa"/>
              <w:left w:w="28" w:type="dxa"/>
              <w:bottom w:w="0" w:type="dxa"/>
              <w:right w:w="28" w:type="dxa"/>
            </w:tcMar>
          </w:tcPr>
          <w:p w14:paraId="5D13DEAC" w14:textId="77777777" w:rsidR="00BD60C5" w:rsidRDefault="00BD60C5" w:rsidP="00BD60C5">
            <w:pPr>
              <w:rPr>
                <w:rFonts w:ascii="Courier New" w:hAnsi="Courier New" w:cs="Courier New"/>
              </w:rPr>
            </w:pPr>
            <w:proofErr w:type="spellStart"/>
            <w:r>
              <w:rPr>
                <w:rFonts w:ascii="Courier New" w:hAnsi="Courier New" w:cs="Courier New"/>
              </w:rPr>
              <w:t>thresholdList</w:t>
            </w:r>
            <w:proofErr w:type="spellEnd"/>
          </w:p>
        </w:tc>
        <w:tc>
          <w:tcPr>
            <w:tcW w:w="4252" w:type="dxa"/>
            <w:shd w:val="clear" w:color="auto" w:fill="auto"/>
            <w:tcMar>
              <w:top w:w="0" w:type="dxa"/>
              <w:left w:w="28" w:type="dxa"/>
              <w:bottom w:w="0" w:type="dxa"/>
              <w:right w:w="28" w:type="dxa"/>
            </w:tcMar>
          </w:tcPr>
          <w:p w14:paraId="5E524473" w14:textId="77777777" w:rsidR="00BD60C5" w:rsidRPr="00F17505" w:rsidRDefault="00BD60C5" w:rsidP="00BD60C5">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1518D30F" w14:textId="77777777" w:rsidR="00BD60C5" w:rsidRPr="0015264F" w:rsidRDefault="00BD60C5" w:rsidP="00BD60C5">
            <w:pPr>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465B3C6"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7CAE9E26"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1F6154F"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89C5B2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160DC40"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BD60C5" w:rsidRPr="006E608C" w14:paraId="592E50A8" w14:textId="77777777" w:rsidTr="00BD60C5">
        <w:trPr>
          <w:gridAfter w:val="1"/>
          <w:wAfter w:w="33" w:type="dxa"/>
          <w:jc w:val="center"/>
        </w:trPr>
        <w:tc>
          <w:tcPr>
            <w:tcW w:w="3119" w:type="dxa"/>
            <w:tcMar>
              <w:top w:w="0" w:type="dxa"/>
              <w:left w:w="28" w:type="dxa"/>
              <w:bottom w:w="0" w:type="dxa"/>
              <w:right w:w="28" w:type="dxa"/>
            </w:tcMar>
          </w:tcPr>
          <w:p w14:paraId="53D4BD40" w14:textId="77777777" w:rsidR="00BD60C5" w:rsidRDefault="00BD60C5" w:rsidP="00BD60C5">
            <w:pPr>
              <w:rPr>
                <w:rFonts w:ascii="Courier New" w:hAnsi="Courier New" w:cs="Courier New"/>
              </w:rPr>
            </w:pPr>
            <w:proofErr w:type="spellStart"/>
            <w:proofErr w:type="gram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68540E">
              <w:rPr>
                <w:rFonts w:ascii="Courier New" w:hAnsi="Courier New" w:cs="Courier New"/>
              </w:rPr>
              <w:t>.progressStatus.progressStateInfo</w:t>
            </w:r>
            <w:proofErr w:type="spellEnd"/>
            <w:proofErr w:type="gramEnd"/>
          </w:p>
        </w:tc>
        <w:tc>
          <w:tcPr>
            <w:tcW w:w="4252" w:type="dxa"/>
            <w:shd w:val="clear" w:color="auto" w:fill="auto"/>
            <w:tcMar>
              <w:top w:w="0" w:type="dxa"/>
              <w:left w:w="28" w:type="dxa"/>
              <w:bottom w:w="0" w:type="dxa"/>
              <w:right w:w="28" w:type="dxa"/>
            </w:tcMar>
          </w:tcPr>
          <w:p w14:paraId="236D1598" w14:textId="77777777" w:rsidR="00BD60C5" w:rsidRPr="00F17505" w:rsidRDefault="00BD60C5" w:rsidP="00BD60C5">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2AE23DCA" w14:textId="77777777" w:rsidR="00BD60C5" w:rsidRPr="00F17505" w:rsidRDefault="00BD60C5" w:rsidP="00BD60C5">
            <w:pPr>
              <w:pStyle w:val="TAL"/>
              <w:rPr>
                <w:lang w:eastAsia="de-DE"/>
              </w:rPr>
            </w:pPr>
          </w:p>
          <w:p w14:paraId="4469327E" w14:textId="77777777" w:rsidR="00BD60C5" w:rsidRPr="00F17505" w:rsidRDefault="00BD60C5" w:rsidP="00BD60C5">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t>RUNNING</w:t>
            </w:r>
            <w:r w:rsidRPr="00F17505">
              <w:rPr>
                <w:lang w:eastAsia="de-DE"/>
              </w:rPr>
              <w:t>"</w:t>
            </w:r>
            <w:r w:rsidRPr="00804917">
              <w:rPr>
                <w:lang w:eastAsia="de-DE"/>
              </w:rPr>
              <w:t>,</w:t>
            </w:r>
            <w:r w:rsidRPr="00F17505">
              <w:rPr>
                <w:lang w:eastAsia="de-DE"/>
              </w:rPr>
              <w:t xml:space="preserve"> it provides the more detailed progress information.</w:t>
            </w:r>
          </w:p>
          <w:p w14:paraId="12C2E9E3" w14:textId="77777777" w:rsidR="00BD60C5" w:rsidRPr="00F17505" w:rsidRDefault="00BD60C5" w:rsidP="00BD60C5">
            <w:pPr>
              <w:pStyle w:val="TAL"/>
              <w:rPr>
                <w:lang w:eastAsia="de-DE"/>
              </w:rPr>
            </w:pPr>
          </w:p>
          <w:p w14:paraId="5A936256" w14:textId="77777777" w:rsidR="00BD60C5" w:rsidRPr="00F17505" w:rsidRDefault="00BD60C5" w:rsidP="00BD60C5">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t>RUNNING</w:t>
            </w:r>
            <w:r w:rsidRPr="00F17505">
              <w:rPr>
                <w:lang w:eastAsia="de-DE"/>
              </w:rPr>
              <w:t>":</w:t>
            </w:r>
          </w:p>
          <w:p w14:paraId="633051E9" w14:textId="77777777" w:rsidR="00BD60C5" w:rsidRPr="00F17505" w:rsidRDefault="00BD60C5" w:rsidP="00BD60C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4FC33B39" w14:textId="77777777" w:rsidR="00BD60C5" w:rsidRPr="00F17505" w:rsidRDefault="00BD60C5" w:rsidP="00BD60C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0FC3E2E9"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8E4B904"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99ACD62"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C5F6E7"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9DCEA3"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40D3170" w14:textId="77777777" w:rsidR="00BD60C5" w:rsidRPr="006E608C" w:rsidRDefault="00BD60C5" w:rsidP="00BD60C5">
            <w:pPr>
              <w:tabs>
                <w:tab w:val="center" w:pos="1333"/>
              </w:tabs>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BD60C5" w:rsidRPr="006E608C" w14:paraId="3D56ED1E" w14:textId="77777777" w:rsidTr="00BD60C5">
        <w:trPr>
          <w:gridAfter w:val="1"/>
          <w:wAfter w:w="33" w:type="dxa"/>
          <w:jc w:val="center"/>
        </w:trPr>
        <w:tc>
          <w:tcPr>
            <w:tcW w:w="3119" w:type="dxa"/>
            <w:tcMar>
              <w:top w:w="0" w:type="dxa"/>
              <w:left w:w="28" w:type="dxa"/>
              <w:bottom w:w="0" w:type="dxa"/>
              <w:right w:w="28" w:type="dxa"/>
            </w:tcMar>
          </w:tcPr>
          <w:p w14:paraId="60D914FF" w14:textId="77777777" w:rsidR="00BD60C5" w:rsidRDefault="00BD60C5" w:rsidP="00BD60C5">
            <w:pPr>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03075DEC" w14:textId="77777777" w:rsidR="00BD60C5" w:rsidRPr="00F17505" w:rsidRDefault="00BD60C5" w:rsidP="00BD60C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4CAACDB2" w14:textId="77777777" w:rsidR="00BD60C5" w:rsidRPr="00F17505" w:rsidRDefault="00BD60C5" w:rsidP="00BD60C5">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4FA210E3" w14:textId="77777777" w:rsidR="00BD60C5" w:rsidRPr="00F17505" w:rsidRDefault="00BD60C5" w:rsidP="00BD60C5">
            <w:pPr>
              <w:pStyle w:val="TAL"/>
            </w:pPr>
          </w:p>
          <w:p w14:paraId="176EC28A"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F29D518"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2E0AC98"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4A29E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352403"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B32BF4"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9AA1790"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6CB299D9" w14:textId="77777777" w:rsidTr="00BD60C5">
        <w:trPr>
          <w:gridAfter w:val="1"/>
          <w:wAfter w:w="33" w:type="dxa"/>
          <w:jc w:val="center"/>
        </w:trPr>
        <w:tc>
          <w:tcPr>
            <w:tcW w:w="3119" w:type="dxa"/>
            <w:tcMar>
              <w:top w:w="0" w:type="dxa"/>
              <w:left w:w="28" w:type="dxa"/>
              <w:bottom w:w="0" w:type="dxa"/>
              <w:right w:w="28" w:type="dxa"/>
            </w:tcMar>
          </w:tcPr>
          <w:p w14:paraId="4AD370C3" w14:textId="77777777" w:rsidR="00BD60C5" w:rsidRDefault="00BD60C5" w:rsidP="00BD60C5">
            <w:pPr>
              <w:rPr>
                <w:rFonts w:ascii="Courier New" w:hAnsi="Courier New" w:cs="Courier New"/>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C99D304" w14:textId="77777777" w:rsidR="00BD60C5" w:rsidRPr="00F17505" w:rsidRDefault="00BD60C5" w:rsidP="00BD60C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244102B1" w14:textId="77777777" w:rsidR="00BD60C5" w:rsidRPr="00F17505" w:rsidRDefault="00BD60C5" w:rsidP="00BD60C5">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D1109A7" w14:textId="77777777" w:rsidR="00BD60C5" w:rsidRPr="00F17505" w:rsidRDefault="00BD60C5" w:rsidP="00BD60C5">
            <w:pPr>
              <w:pStyle w:val="TAL"/>
            </w:pPr>
          </w:p>
          <w:p w14:paraId="41AC4534"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8E7A759"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0BB170"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DA2E0B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92B953"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DC6285"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8BC5916"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0C313A0B" w14:textId="77777777" w:rsidTr="00BD60C5">
        <w:trPr>
          <w:gridAfter w:val="1"/>
          <w:wAfter w:w="33" w:type="dxa"/>
          <w:jc w:val="center"/>
        </w:trPr>
        <w:tc>
          <w:tcPr>
            <w:tcW w:w="3119" w:type="dxa"/>
            <w:tcMar>
              <w:top w:w="0" w:type="dxa"/>
              <w:left w:w="28" w:type="dxa"/>
              <w:bottom w:w="0" w:type="dxa"/>
              <w:right w:w="28" w:type="dxa"/>
            </w:tcMar>
          </w:tcPr>
          <w:p w14:paraId="1AC51996" w14:textId="77777777" w:rsidR="00BD60C5" w:rsidRDefault="00BD60C5" w:rsidP="00BD60C5">
            <w:pPr>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ModelLoading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16735DCC" w14:textId="77777777" w:rsidR="00BD60C5" w:rsidRDefault="00BD60C5" w:rsidP="00BD60C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r>
              <w:t>.</w:t>
            </w:r>
          </w:p>
          <w:p w14:paraId="62E20777" w14:textId="77777777" w:rsidR="00BD60C5" w:rsidRDefault="00BD60C5" w:rsidP="00BD60C5">
            <w:pPr>
              <w:pStyle w:val="TAL"/>
            </w:pPr>
          </w:p>
          <w:p w14:paraId="14454E74" w14:textId="77777777" w:rsidR="00BD60C5" w:rsidRPr="00F17505" w:rsidRDefault="00BD60C5" w:rsidP="00BD60C5">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41DF7309"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44CF145"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06D0A51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D5AC9C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EFB0638"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F2A7E04"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D60C5" w:rsidRPr="006E608C" w14:paraId="2F11A95D" w14:textId="77777777" w:rsidTr="00BD60C5">
        <w:trPr>
          <w:gridAfter w:val="1"/>
          <w:wAfter w:w="33" w:type="dxa"/>
          <w:jc w:val="center"/>
        </w:trPr>
        <w:tc>
          <w:tcPr>
            <w:tcW w:w="3119" w:type="dxa"/>
            <w:tcMar>
              <w:top w:w="0" w:type="dxa"/>
              <w:left w:w="28" w:type="dxa"/>
              <w:bottom w:w="0" w:type="dxa"/>
              <w:right w:w="28" w:type="dxa"/>
            </w:tcMar>
          </w:tcPr>
          <w:p w14:paraId="578C82A0" w14:textId="77777777" w:rsidR="00BD60C5" w:rsidRDefault="00BD60C5" w:rsidP="00BD60C5">
            <w:pPr>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ModelLoadingPolicy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47C0AAB" w14:textId="77777777" w:rsidR="00BD60C5" w:rsidRDefault="00BD60C5" w:rsidP="00BD60C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ModelLoadingPolicy</w:t>
            </w:r>
            <w:r w:rsidRPr="00F17505">
              <w:rPr>
                <w:rFonts w:ascii="Courier New" w:hAnsi="Courier New" w:cs="Courier New"/>
              </w:rPr>
              <w:t>Ref</w:t>
            </w:r>
            <w:proofErr w:type="spellEnd"/>
            <w:r>
              <w:t>.</w:t>
            </w:r>
          </w:p>
          <w:p w14:paraId="65B21417" w14:textId="77777777" w:rsidR="00BD60C5" w:rsidRDefault="00BD60C5" w:rsidP="00BD60C5">
            <w:pPr>
              <w:pStyle w:val="TAL"/>
            </w:pPr>
          </w:p>
          <w:p w14:paraId="7BB9AB9D" w14:textId="77777777" w:rsidR="00BD60C5" w:rsidRPr="00F17505" w:rsidRDefault="00BD60C5" w:rsidP="00BD60C5">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1CF9B081"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1F5121E"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21C4C6CB"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50B0E9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43AD30D"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BF75A9"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D60C5" w:rsidRPr="006E608C" w14:paraId="4D373ADB" w14:textId="77777777" w:rsidTr="00BD60C5">
        <w:trPr>
          <w:gridAfter w:val="1"/>
          <w:wAfter w:w="33" w:type="dxa"/>
          <w:jc w:val="center"/>
        </w:trPr>
        <w:tc>
          <w:tcPr>
            <w:tcW w:w="3119" w:type="dxa"/>
            <w:tcMar>
              <w:top w:w="0" w:type="dxa"/>
              <w:left w:w="28" w:type="dxa"/>
              <w:bottom w:w="0" w:type="dxa"/>
              <w:right w:w="28" w:type="dxa"/>
            </w:tcMar>
          </w:tcPr>
          <w:p w14:paraId="539B2DE0" w14:textId="77777777" w:rsidR="00BD60C5" w:rsidRDefault="00BD60C5" w:rsidP="00BD60C5">
            <w:pPr>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33BC318" w14:textId="77777777" w:rsidR="00BD60C5" w:rsidRDefault="00BD60C5" w:rsidP="00BD60C5">
            <w:pPr>
              <w:pStyle w:val="TAL"/>
            </w:pPr>
            <w:r w:rsidRPr="00E70819">
              <w:t>It identifies the DN of</w:t>
            </w:r>
            <w:r>
              <w:t xml:space="preserve"> the </w:t>
            </w:r>
            <w:proofErr w:type="spellStart"/>
            <w:r w:rsidRPr="003E7E8D">
              <w:rPr>
                <w:rFonts w:ascii="Courier New" w:hAnsi="Courier New" w:cs="Courier New"/>
              </w:rPr>
              <w:t>ML</w:t>
            </w:r>
            <w:r>
              <w:rPr>
                <w:rFonts w:ascii="Courier New" w:hAnsi="Courier New" w:cs="Courier New"/>
              </w:rPr>
              <w:t>Model</w:t>
            </w:r>
            <w:proofErr w:type="spellEnd"/>
            <w:r>
              <w:rPr>
                <w:rFonts w:ascii="Courier New" w:hAnsi="Courier New" w:cs="Courier New"/>
              </w:rPr>
              <w:t xml:space="preserve"> </w:t>
            </w:r>
            <w:r>
              <w:t xml:space="preserve">that has been loaded to the inference function. </w:t>
            </w:r>
          </w:p>
          <w:p w14:paraId="26B82598" w14:textId="77777777" w:rsidR="00BD60C5" w:rsidRDefault="00BD60C5" w:rsidP="00BD60C5">
            <w:pPr>
              <w:pStyle w:val="TAL"/>
            </w:pPr>
          </w:p>
          <w:p w14:paraId="018702B4" w14:textId="77777777" w:rsidR="00BD60C5" w:rsidRPr="00F17505" w:rsidRDefault="00BD60C5" w:rsidP="00BD60C5">
            <w:pPr>
              <w:pStyle w:val="TAL"/>
            </w:pPr>
            <w:proofErr w:type="spellStart"/>
            <w:r>
              <w:t>allowedValues</w:t>
            </w:r>
            <w:proofErr w:type="spellEnd"/>
            <w:r>
              <w:t>: DN</w:t>
            </w:r>
          </w:p>
        </w:tc>
        <w:tc>
          <w:tcPr>
            <w:tcW w:w="2261" w:type="dxa"/>
            <w:tcMar>
              <w:top w:w="0" w:type="dxa"/>
              <w:left w:w="28" w:type="dxa"/>
              <w:bottom w:w="0" w:type="dxa"/>
              <w:right w:w="28" w:type="dxa"/>
            </w:tcMar>
          </w:tcPr>
          <w:p w14:paraId="337F6CA3"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A777A5D"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149E1C44"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0AF09AA"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61271A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C9E3A81"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D60C5" w:rsidRPr="006E608C" w14:paraId="4DFE5C77" w14:textId="77777777" w:rsidTr="00BD60C5">
        <w:trPr>
          <w:gridAfter w:val="1"/>
          <w:wAfter w:w="33" w:type="dxa"/>
          <w:jc w:val="center"/>
        </w:trPr>
        <w:tc>
          <w:tcPr>
            <w:tcW w:w="3119" w:type="dxa"/>
            <w:tcMar>
              <w:top w:w="0" w:type="dxa"/>
              <w:left w:w="28" w:type="dxa"/>
              <w:bottom w:w="0" w:type="dxa"/>
              <w:right w:w="28" w:type="dxa"/>
            </w:tcMar>
          </w:tcPr>
          <w:p w14:paraId="5AD9D526" w14:textId="77777777" w:rsidR="00BD60C5" w:rsidRDefault="00BD60C5" w:rsidP="00BD60C5">
            <w:pPr>
              <w:rPr>
                <w:rFonts w:ascii="Courier New" w:hAnsi="Courier New" w:cs="Courier New"/>
              </w:rPr>
            </w:pPr>
            <w:proofErr w:type="spellStart"/>
            <w:r>
              <w:rPr>
                <w:rFonts w:ascii="Courier New" w:hAnsi="Courier New" w:cs="Courier New"/>
              </w:rPr>
              <w:t>activation</w:t>
            </w:r>
            <w:r w:rsidRPr="00F17505">
              <w:rPr>
                <w:rFonts w:ascii="Courier New" w:hAnsi="Courier New" w:cs="Courier New"/>
              </w:rPr>
              <w:t>Status</w:t>
            </w:r>
            <w:proofErr w:type="spellEnd"/>
          </w:p>
        </w:tc>
        <w:tc>
          <w:tcPr>
            <w:tcW w:w="4252" w:type="dxa"/>
            <w:shd w:val="clear" w:color="auto" w:fill="auto"/>
            <w:tcMar>
              <w:top w:w="0" w:type="dxa"/>
              <w:left w:w="28" w:type="dxa"/>
              <w:bottom w:w="0" w:type="dxa"/>
              <w:right w:w="28" w:type="dxa"/>
            </w:tcMar>
          </w:tcPr>
          <w:p w14:paraId="71D2FABA" w14:textId="77777777" w:rsidR="00BD60C5" w:rsidRDefault="00BD60C5" w:rsidP="00BD60C5">
            <w:pPr>
              <w:pStyle w:val="TAL"/>
            </w:pPr>
            <w:r w:rsidRPr="00F17505">
              <w:t xml:space="preserve">It describes the </w:t>
            </w:r>
            <w:r>
              <w:t xml:space="preserve">activation </w:t>
            </w:r>
            <w:r w:rsidRPr="00F17505">
              <w:t>status.</w:t>
            </w:r>
          </w:p>
          <w:p w14:paraId="45E9AF4D" w14:textId="77777777" w:rsidR="00BD60C5" w:rsidRPr="00F17505" w:rsidRDefault="00BD60C5" w:rsidP="00BD60C5">
            <w:pPr>
              <w:pStyle w:val="TAL"/>
            </w:pPr>
          </w:p>
          <w:p w14:paraId="30F6EF05" w14:textId="77777777" w:rsidR="00BD60C5" w:rsidRPr="00F17505" w:rsidRDefault="00BD60C5" w:rsidP="00BD60C5">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C3C68B0"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Enum</w:t>
            </w:r>
            <w:proofErr w:type="spellEnd"/>
          </w:p>
          <w:p w14:paraId="0488E190"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1241F894"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7EA002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714054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1C127F"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1C10717D" w14:textId="77777777" w:rsidTr="00BD60C5">
        <w:trPr>
          <w:gridAfter w:val="1"/>
          <w:wAfter w:w="33" w:type="dxa"/>
          <w:jc w:val="center"/>
        </w:trPr>
        <w:tc>
          <w:tcPr>
            <w:tcW w:w="3119" w:type="dxa"/>
            <w:tcMar>
              <w:top w:w="0" w:type="dxa"/>
              <w:left w:w="28" w:type="dxa"/>
              <w:bottom w:w="0" w:type="dxa"/>
              <w:right w:w="28" w:type="dxa"/>
            </w:tcMar>
          </w:tcPr>
          <w:p w14:paraId="322E2244" w14:textId="77777777" w:rsidR="00BD60C5" w:rsidRPr="00E1772B" w:rsidRDefault="00BD60C5" w:rsidP="00BD60C5">
            <w:pPr>
              <w:rPr>
                <w:rFonts w:ascii="Arial" w:hAnsi="Arial" w:cs="Arial"/>
                <w:sz w:val="18"/>
                <w:szCs w:val="18"/>
              </w:rPr>
            </w:pPr>
            <w:proofErr w:type="spellStart"/>
            <w:r w:rsidRPr="00D821B2">
              <w:rPr>
                <w:rFonts w:ascii="Courier New" w:hAnsi="Courier New" w:cs="Courier New"/>
              </w:rPr>
              <w:t>AIMLManagementPolicy.</w:t>
            </w:r>
            <w:r>
              <w:rPr>
                <w:rFonts w:ascii="Courier New" w:hAnsi="Courier New" w:cs="Courier New"/>
              </w:rPr>
              <w:t>managedActivationScope</w:t>
            </w:r>
            <w:proofErr w:type="spellEnd"/>
          </w:p>
        </w:tc>
        <w:tc>
          <w:tcPr>
            <w:tcW w:w="4252" w:type="dxa"/>
            <w:shd w:val="clear" w:color="auto" w:fill="auto"/>
            <w:tcMar>
              <w:top w:w="0" w:type="dxa"/>
              <w:left w:w="28" w:type="dxa"/>
              <w:bottom w:w="0" w:type="dxa"/>
              <w:right w:w="28" w:type="dxa"/>
            </w:tcMar>
          </w:tcPr>
          <w:p w14:paraId="2EE546CC" w14:textId="77777777" w:rsidR="00BD60C5" w:rsidRDefault="00BD60C5" w:rsidP="00BD60C5">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CD9CD83" w14:textId="77777777" w:rsidR="00BD60C5" w:rsidRDefault="00BD60C5" w:rsidP="00BD60C5">
            <w:pPr>
              <w:pStyle w:val="TAL"/>
            </w:pPr>
          </w:p>
          <w:p w14:paraId="3AADE66B" w14:textId="77777777" w:rsidR="00BD60C5" w:rsidRDefault="00BD60C5" w:rsidP="00BD60C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C6D69D1" w14:textId="77777777" w:rsidR="00BD60C5" w:rsidRPr="00F17505" w:rsidRDefault="00BD60C5" w:rsidP="00BD60C5">
            <w:pPr>
              <w:pStyle w:val="TAL"/>
            </w:pPr>
          </w:p>
        </w:tc>
        <w:tc>
          <w:tcPr>
            <w:tcW w:w="2261" w:type="dxa"/>
            <w:tcMar>
              <w:top w:w="0" w:type="dxa"/>
              <w:left w:w="28" w:type="dxa"/>
              <w:bottom w:w="0" w:type="dxa"/>
              <w:right w:w="28" w:type="dxa"/>
            </w:tcMar>
          </w:tcPr>
          <w:p w14:paraId="4C8153B0"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18745BD6"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42F3CC80" w14:textId="77777777" w:rsidR="00BD60C5" w:rsidRPr="0015264F" w:rsidRDefault="00BD60C5" w:rsidP="00BD60C5">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1DF92757" w14:textId="77777777" w:rsidR="00BD60C5" w:rsidRPr="0015264F" w:rsidRDefault="00BD60C5" w:rsidP="00BD60C5">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7A66EA1A" w14:textId="77777777" w:rsidR="00BD60C5" w:rsidRPr="0015264F" w:rsidRDefault="00BD60C5" w:rsidP="00BD60C5">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592FDBCF"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682A813E" w14:textId="77777777" w:rsidTr="00BD60C5">
        <w:trPr>
          <w:gridAfter w:val="1"/>
          <w:wAfter w:w="33" w:type="dxa"/>
          <w:jc w:val="center"/>
        </w:trPr>
        <w:tc>
          <w:tcPr>
            <w:tcW w:w="3119" w:type="dxa"/>
            <w:tcMar>
              <w:top w:w="0" w:type="dxa"/>
              <w:left w:w="28" w:type="dxa"/>
              <w:bottom w:w="0" w:type="dxa"/>
              <w:right w:w="28" w:type="dxa"/>
            </w:tcMar>
          </w:tcPr>
          <w:p w14:paraId="3DDE815B" w14:textId="77777777" w:rsidR="00BD60C5" w:rsidRPr="00D821B2" w:rsidRDefault="00BD60C5" w:rsidP="00BD60C5">
            <w:pPr>
              <w:rPr>
                <w:rFonts w:ascii="Courier New" w:hAnsi="Courier New" w:cs="Courier New"/>
              </w:rPr>
            </w:pPr>
            <w:proofErr w:type="spellStart"/>
            <w:r w:rsidRPr="00D821B2">
              <w:rPr>
                <w:rFonts w:ascii="Courier New" w:hAnsi="Courier New" w:cs="Courier New"/>
              </w:rPr>
              <w:t>AIMLInferenceFunction.managedActivationScope</w:t>
            </w:r>
            <w:proofErr w:type="spellEnd"/>
          </w:p>
        </w:tc>
        <w:tc>
          <w:tcPr>
            <w:tcW w:w="4252" w:type="dxa"/>
            <w:shd w:val="clear" w:color="auto" w:fill="auto"/>
            <w:tcMar>
              <w:top w:w="0" w:type="dxa"/>
              <w:left w:w="28" w:type="dxa"/>
              <w:bottom w:w="0" w:type="dxa"/>
              <w:right w:w="28" w:type="dxa"/>
            </w:tcMar>
          </w:tcPr>
          <w:p w14:paraId="1C155BB3" w14:textId="77777777" w:rsidR="00BD60C5" w:rsidRPr="00D821B2" w:rsidRDefault="00BD60C5" w:rsidP="00BD60C5">
            <w:pPr>
              <w:keepNext/>
              <w:keepLines/>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A6B9B1F" w14:textId="77777777" w:rsidR="00BD60C5" w:rsidRPr="00D821B2" w:rsidRDefault="00BD60C5" w:rsidP="00BD60C5">
            <w:pPr>
              <w:keepNext/>
              <w:keepLines/>
              <w:rPr>
                <w:rFonts w:ascii="Arial" w:hAnsi="Arial"/>
                <w:sz w:val="18"/>
              </w:rPr>
            </w:pPr>
          </w:p>
          <w:p w14:paraId="0D2ADDD7" w14:textId="77777777" w:rsidR="00BD60C5" w:rsidRPr="00D821B2" w:rsidRDefault="00BD60C5" w:rsidP="00BD60C5">
            <w:pPr>
              <w:keepNext/>
              <w:keepLines/>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408D3209" w14:textId="77777777" w:rsidR="00BD60C5" w:rsidRPr="00E70819" w:rsidRDefault="00BD60C5" w:rsidP="00BD60C5">
            <w:pPr>
              <w:pStyle w:val="TAL"/>
            </w:pPr>
          </w:p>
        </w:tc>
        <w:tc>
          <w:tcPr>
            <w:tcW w:w="2261" w:type="dxa"/>
            <w:tcMar>
              <w:top w:w="0" w:type="dxa"/>
              <w:left w:w="28" w:type="dxa"/>
              <w:bottom w:w="0" w:type="dxa"/>
              <w:right w:w="28" w:type="dxa"/>
            </w:tcMar>
          </w:tcPr>
          <w:p w14:paraId="03C54E34" w14:textId="77777777" w:rsidR="00BD60C5" w:rsidRPr="00D821B2" w:rsidRDefault="00BD60C5" w:rsidP="00BD60C5">
            <w:pPr>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4355C694" w14:textId="77777777" w:rsidR="00BD60C5" w:rsidRPr="00D821B2" w:rsidRDefault="00BD60C5" w:rsidP="00BD60C5">
            <w:pPr>
              <w:rPr>
                <w:rFonts w:ascii="Arial" w:hAnsi="Arial" w:cs="Arial"/>
                <w:sz w:val="18"/>
                <w:szCs w:val="18"/>
              </w:rPr>
            </w:pPr>
            <w:r w:rsidRPr="00D821B2">
              <w:rPr>
                <w:rFonts w:ascii="Arial" w:hAnsi="Arial" w:cs="Arial"/>
                <w:sz w:val="18"/>
                <w:szCs w:val="18"/>
              </w:rPr>
              <w:t>multiplicity: 1</w:t>
            </w:r>
          </w:p>
          <w:p w14:paraId="4CB0039E" w14:textId="77777777" w:rsidR="00BD60C5" w:rsidRPr="00D821B2" w:rsidRDefault="00BD60C5" w:rsidP="00BD60C5">
            <w:pPr>
              <w:keepNext/>
              <w:keepLines/>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78794CD" w14:textId="77777777" w:rsidR="00BD60C5" w:rsidRPr="00D821B2" w:rsidRDefault="00BD60C5" w:rsidP="00BD60C5">
            <w:pPr>
              <w:keepNext/>
              <w:keepLines/>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7642C20" w14:textId="77777777" w:rsidR="00BD60C5" w:rsidRPr="00D821B2" w:rsidRDefault="00BD60C5" w:rsidP="00BD60C5">
            <w:pPr>
              <w:keepNext/>
              <w:keepLines/>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8FDB58B" w14:textId="77777777" w:rsidR="00BD60C5" w:rsidRPr="0015264F" w:rsidRDefault="00BD60C5" w:rsidP="00BD60C5">
            <w:pPr>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BD60C5" w:rsidRPr="006E608C" w14:paraId="43E2FF96" w14:textId="77777777" w:rsidTr="00BD60C5">
        <w:trPr>
          <w:gridAfter w:val="1"/>
          <w:wAfter w:w="33" w:type="dxa"/>
          <w:jc w:val="center"/>
        </w:trPr>
        <w:tc>
          <w:tcPr>
            <w:tcW w:w="3119" w:type="dxa"/>
            <w:tcMar>
              <w:top w:w="0" w:type="dxa"/>
              <w:left w:w="28" w:type="dxa"/>
              <w:bottom w:w="0" w:type="dxa"/>
              <w:right w:w="28" w:type="dxa"/>
            </w:tcMar>
          </w:tcPr>
          <w:p w14:paraId="41AD0901" w14:textId="77777777" w:rsidR="00BD60C5" w:rsidRDefault="00BD60C5" w:rsidP="00BD60C5">
            <w:pPr>
              <w:rPr>
                <w:rFonts w:ascii="Courier New" w:hAnsi="Courier New" w:cs="Courier New"/>
              </w:rPr>
            </w:pPr>
            <w:proofErr w:type="spellStart"/>
            <w:r>
              <w:rPr>
                <w:rFonts w:ascii="Courier New" w:hAnsi="Courier New" w:cs="Courier New"/>
              </w:rPr>
              <w:lastRenderedPageBreak/>
              <w:t>ManagedActivationScope.dNList</w:t>
            </w:r>
            <w:proofErr w:type="spellEnd"/>
          </w:p>
        </w:tc>
        <w:tc>
          <w:tcPr>
            <w:tcW w:w="4252" w:type="dxa"/>
            <w:shd w:val="clear" w:color="auto" w:fill="auto"/>
            <w:tcMar>
              <w:top w:w="0" w:type="dxa"/>
              <w:left w:w="28" w:type="dxa"/>
              <w:bottom w:w="0" w:type="dxa"/>
              <w:right w:w="28" w:type="dxa"/>
            </w:tcMar>
          </w:tcPr>
          <w:p w14:paraId="263F5145" w14:textId="77777777" w:rsidR="00BD60C5" w:rsidRDefault="00BD60C5" w:rsidP="00BD60C5">
            <w:pPr>
              <w:pStyle w:val="TAL"/>
            </w:pPr>
            <w:r>
              <w:t>It indicates the list of DN, the list is an ordered list indicating the inference is activated for the first sub scope and gradually extended to the next sub scope.</w:t>
            </w:r>
          </w:p>
          <w:p w14:paraId="661D78BD" w14:textId="77777777" w:rsidR="00BD60C5" w:rsidRDefault="00BD60C5" w:rsidP="00BD60C5">
            <w:pPr>
              <w:pStyle w:val="TAL"/>
            </w:pPr>
          </w:p>
          <w:p w14:paraId="13ADDF1A" w14:textId="77777777" w:rsidR="00BD60C5" w:rsidRDefault="00BD60C5" w:rsidP="00BD60C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054A644" w14:textId="77777777" w:rsidR="00BD60C5" w:rsidRPr="00F17505" w:rsidRDefault="00BD60C5" w:rsidP="00BD60C5">
            <w:pPr>
              <w:pStyle w:val="TAL"/>
            </w:pPr>
          </w:p>
        </w:tc>
        <w:tc>
          <w:tcPr>
            <w:tcW w:w="2261" w:type="dxa"/>
            <w:tcMar>
              <w:top w:w="0" w:type="dxa"/>
              <w:left w:w="28" w:type="dxa"/>
              <w:bottom w:w="0" w:type="dxa"/>
              <w:right w:w="28" w:type="dxa"/>
            </w:tcMar>
          </w:tcPr>
          <w:p w14:paraId="1A7B2C90"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2694A16"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1C4BE332"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657A74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BB9C696"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1040FE7"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42B211FB" w14:textId="77777777" w:rsidTr="00BD60C5">
        <w:trPr>
          <w:gridAfter w:val="1"/>
          <w:wAfter w:w="33" w:type="dxa"/>
          <w:jc w:val="center"/>
        </w:trPr>
        <w:tc>
          <w:tcPr>
            <w:tcW w:w="3119" w:type="dxa"/>
            <w:tcMar>
              <w:top w:w="0" w:type="dxa"/>
              <w:left w:w="28" w:type="dxa"/>
              <w:bottom w:w="0" w:type="dxa"/>
              <w:right w:w="28" w:type="dxa"/>
            </w:tcMar>
          </w:tcPr>
          <w:p w14:paraId="76740245" w14:textId="77777777" w:rsidR="00BD60C5" w:rsidRDefault="00BD60C5" w:rsidP="00BD60C5">
            <w:pPr>
              <w:rPr>
                <w:rFonts w:ascii="Courier New" w:hAnsi="Courier New" w:cs="Courier New"/>
              </w:rPr>
            </w:pPr>
            <w:proofErr w:type="spellStart"/>
            <w:r>
              <w:rPr>
                <w:rFonts w:ascii="Courier New" w:hAnsi="Courier New" w:cs="Courier New"/>
              </w:rPr>
              <w:t>ManagedActivationScope.timeWindow</w:t>
            </w:r>
            <w:proofErr w:type="spellEnd"/>
          </w:p>
        </w:tc>
        <w:tc>
          <w:tcPr>
            <w:tcW w:w="4252" w:type="dxa"/>
            <w:shd w:val="clear" w:color="auto" w:fill="auto"/>
            <w:tcMar>
              <w:top w:w="0" w:type="dxa"/>
              <w:left w:w="28" w:type="dxa"/>
              <w:bottom w:w="0" w:type="dxa"/>
              <w:right w:w="28" w:type="dxa"/>
            </w:tcMar>
          </w:tcPr>
          <w:p w14:paraId="5B87F6AB" w14:textId="77777777" w:rsidR="00BD60C5" w:rsidRDefault="00BD60C5" w:rsidP="00BD60C5">
            <w:pPr>
              <w:pStyle w:val="TAL"/>
            </w:pPr>
            <w:r>
              <w:t>It indicates the list of time window; the list is an ordered list indicating the inference is activated for the first sub scope and gradually extended to the next sub scope.</w:t>
            </w:r>
          </w:p>
          <w:p w14:paraId="0A0EE3A7" w14:textId="77777777" w:rsidR="00BD60C5" w:rsidRDefault="00BD60C5" w:rsidP="00BD60C5">
            <w:pPr>
              <w:pStyle w:val="TAL"/>
            </w:pPr>
          </w:p>
          <w:p w14:paraId="784035DC" w14:textId="77777777" w:rsidR="00BD60C5" w:rsidRDefault="00BD60C5" w:rsidP="00BD60C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25F41F7" w14:textId="77777777" w:rsidR="00BD60C5" w:rsidRPr="00F17505" w:rsidRDefault="00BD60C5" w:rsidP="00BD60C5">
            <w:pPr>
              <w:pStyle w:val="TAL"/>
            </w:pPr>
          </w:p>
        </w:tc>
        <w:tc>
          <w:tcPr>
            <w:tcW w:w="2261" w:type="dxa"/>
            <w:tcMar>
              <w:top w:w="0" w:type="dxa"/>
              <w:left w:w="28" w:type="dxa"/>
              <w:bottom w:w="0" w:type="dxa"/>
              <w:right w:w="28" w:type="dxa"/>
            </w:tcMar>
          </w:tcPr>
          <w:p w14:paraId="2B72831D"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631CB5F7"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5F7DBB0A"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57D679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6FB05F5"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7207194"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737861D0" w14:textId="77777777" w:rsidTr="00BD60C5">
        <w:trPr>
          <w:gridAfter w:val="1"/>
          <w:wAfter w:w="33" w:type="dxa"/>
          <w:jc w:val="center"/>
        </w:trPr>
        <w:tc>
          <w:tcPr>
            <w:tcW w:w="3119" w:type="dxa"/>
            <w:tcMar>
              <w:top w:w="0" w:type="dxa"/>
              <w:left w:w="28" w:type="dxa"/>
              <w:bottom w:w="0" w:type="dxa"/>
              <w:right w:w="28" w:type="dxa"/>
            </w:tcMar>
          </w:tcPr>
          <w:p w14:paraId="4468B482" w14:textId="77777777" w:rsidR="00BD60C5" w:rsidRDefault="00BD60C5" w:rsidP="00BD60C5">
            <w:pPr>
              <w:rPr>
                <w:rFonts w:ascii="Courier New" w:hAnsi="Courier New" w:cs="Courier New"/>
              </w:rPr>
            </w:pPr>
            <w:proofErr w:type="spellStart"/>
            <w:r>
              <w:rPr>
                <w:rFonts w:ascii="Courier New" w:hAnsi="Courier New" w:cs="Courier New"/>
              </w:rPr>
              <w:t>ManagedActivationScope.geoPolygon</w:t>
            </w:r>
            <w:proofErr w:type="spellEnd"/>
          </w:p>
        </w:tc>
        <w:tc>
          <w:tcPr>
            <w:tcW w:w="4252" w:type="dxa"/>
            <w:shd w:val="clear" w:color="auto" w:fill="auto"/>
            <w:tcMar>
              <w:top w:w="0" w:type="dxa"/>
              <w:left w:w="28" w:type="dxa"/>
              <w:bottom w:w="0" w:type="dxa"/>
              <w:right w:w="28" w:type="dxa"/>
            </w:tcMar>
          </w:tcPr>
          <w:p w14:paraId="7FE1AF65" w14:textId="77777777" w:rsidR="00BD60C5" w:rsidRDefault="00BD60C5" w:rsidP="00BD60C5">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012C389" w14:textId="77777777" w:rsidR="00BD60C5" w:rsidRDefault="00BD60C5" w:rsidP="00BD60C5">
            <w:pPr>
              <w:pStyle w:val="TAL"/>
            </w:pPr>
          </w:p>
          <w:p w14:paraId="3AE40C67" w14:textId="77777777" w:rsidR="00BD60C5" w:rsidRDefault="00BD60C5" w:rsidP="00BD60C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9BC96A5" w14:textId="77777777" w:rsidR="00BD60C5" w:rsidRPr="00F17505" w:rsidRDefault="00BD60C5" w:rsidP="00BD60C5">
            <w:pPr>
              <w:pStyle w:val="TAL"/>
            </w:pPr>
          </w:p>
        </w:tc>
        <w:tc>
          <w:tcPr>
            <w:tcW w:w="2261" w:type="dxa"/>
            <w:tcMar>
              <w:top w:w="0" w:type="dxa"/>
              <w:left w:w="28" w:type="dxa"/>
              <w:bottom w:w="0" w:type="dxa"/>
              <w:right w:w="28" w:type="dxa"/>
            </w:tcMar>
          </w:tcPr>
          <w:p w14:paraId="32EC1FDE"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278F5F04"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423CEE5A"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690BAA1"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9547459"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8006D92"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20393881" w14:textId="77777777" w:rsidTr="00BD60C5">
        <w:trPr>
          <w:gridAfter w:val="1"/>
          <w:wAfter w:w="33" w:type="dxa"/>
          <w:jc w:val="center"/>
        </w:trPr>
        <w:tc>
          <w:tcPr>
            <w:tcW w:w="3119" w:type="dxa"/>
            <w:tcMar>
              <w:top w:w="0" w:type="dxa"/>
              <w:left w:w="28" w:type="dxa"/>
              <w:bottom w:w="0" w:type="dxa"/>
              <w:right w:w="28" w:type="dxa"/>
            </w:tcMar>
          </w:tcPr>
          <w:p w14:paraId="6C4D585A" w14:textId="77777777" w:rsidR="00BD60C5" w:rsidRDefault="00BD60C5" w:rsidP="00BD60C5">
            <w:pPr>
              <w:rPr>
                <w:rFonts w:ascii="Courier New" w:hAnsi="Courier New" w:cs="Courier New"/>
              </w:rPr>
            </w:pPr>
            <w:proofErr w:type="spellStart"/>
            <w:r>
              <w:rPr>
                <w:rFonts w:ascii="Courier New" w:hAnsi="Courier New" w:cs="Courier New"/>
              </w:rPr>
              <w:t>usedByFunctionRefList</w:t>
            </w:r>
            <w:proofErr w:type="spellEnd"/>
          </w:p>
        </w:tc>
        <w:tc>
          <w:tcPr>
            <w:tcW w:w="4252" w:type="dxa"/>
            <w:shd w:val="clear" w:color="auto" w:fill="auto"/>
            <w:tcMar>
              <w:top w:w="0" w:type="dxa"/>
              <w:left w:w="28" w:type="dxa"/>
              <w:bottom w:w="0" w:type="dxa"/>
              <w:right w:w="28" w:type="dxa"/>
            </w:tcMar>
          </w:tcPr>
          <w:p w14:paraId="6E437532" w14:textId="77777777" w:rsidR="00BD60C5" w:rsidRDefault="00BD60C5" w:rsidP="00BD60C5">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2CF3ECC9" w14:textId="77777777" w:rsidR="00BD60C5" w:rsidRDefault="00BD60C5" w:rsidP="00BD60C5">
            <w:pPr>
              <w:pStyle w:val="TAL"/>
            </w:pPr>
          </w:p>
          <w:p w14:paraId="24CFAAF8" w14:textId="77777777" w:rsidR="00BD60C5" w:rsidRDefault="00BD60C5" w:rsidP="00BD60C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DDEBEAA" w14:textId="77777777" w:rsidR="00BD60C5" w:rsidRPr="00F17505" w:rsidRDefault="00BD60C5" w:rsidP="00BD60C5">
            <w:pPr>
              <w:pStyle w:val="TAL"/>
            </w:pPr>
          </w:p>
        </w:tc>
        <w:tc>
          <w:tcPr>
            <w:tcW w:w="2261" w:type="dxa"/>
            <w:tcMar>
              <w:top w:w="0" w:type="dxa"/>
              <w:left w:w="28" w:type="dxa"/>
              <w:bottom w:w="0" w:type="dxa"/>
              <w:right w:w="28" w:type="dxa"/>
            </w:tcMar>
          </w:tcPr>
          <w:p w14:paraId="7545600A"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1824923"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7E3C6D99"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F457506"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A768E1"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F6F69C2"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03436977" w14:textId="77777777" w:rsidTr="00BD60C5">
        <w:trPr>
          <w:gridAfter w:val="1"/>
          <w:wAfter w:w="33" w:type="dxa"/>
          <w:jc w:val="center"/>
        </w:trPr>
        <w:tc>
          <w:tcPr>
            <w:tcW w:w="3119" w:type="dxa"/>
            <w:tcMar>
              <w:top w:w="0" w:type="dxa"/>
              <w:left w:w="28" w:type="dxa"/>
              <w:bottom w:w="0" w:type="dxa"/>
              <w:right w:w="28" w:type="dxa"/>
            </w:tcMar>
          </w:tcPr>
          <w:p w14:paraId="4E397E9C" w14:textId="77777777" w:rsidR="00BD60C5" w:rsidRDefault="00BD60C5" w:rsidP="00BD60C5">
            <w:pPr>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EBB0708" w14:textId="77777777" w:rsidR="00BD60C5" w:rsidRPr="00F17505" w:rsidRDefault="00BD60C5" w:rsidP="00BD60C5">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38098803" w14:textId="77777777" w:rsidR="00BD60C5" w:rsidRPr="0015264F" w:rsidRDefault="00BD60C5" w:rsidP="00BD60C5">
            <w:pPr>
              <w:rPr>
                <w:rFonts w:ascii="Arial" w:hAnsi="Arial" w:cs="Arial"/>
                <w:sz w:val="18"/>
                <w:szCs w:val="18"/>
              </w:rPr>
            </w:pPr>
            <w:r w:rsidRPr="0015264F">
              <w:rPr>
                <w:rFonts w:ascii="Arial" w:hAnsi="Arial" w:cs="Arial"/>
                <w:sz w:val="18"/>
                <w:szCs w:val="18"/>
              </w:rPr>
              <w:t>type: String</w:t>
            </w:r>
          </w:p>
          <w:p w14:paraId="60B3A737"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6722D7C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EBD9FC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BA65F25"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89CD27B"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2ACDF4B0" w14:textId="77777777" w:rsidTr="00BD60C5">
        <w:trPr>
          <w:gridAfter w:val="1"/>
          <w:wAfter w:w="33" w:type="dxa"/>
          <w:jc w:val="center"/>
        </w:trPr>
        <w:tc>
          <w:tcPr>
            <w:tcW w:w="3119" w:type="dxa"/>
            <w:tcMar>
              <w:top w:w="0" w:type="dxa"/>
              <w:left w:w="28" w:type="dxa"/>
              <w:bottom w:w="0" w:type="dxa"/>
              <w:right w:w="28" w:type="dxa"/>
            </w:tcMar>
          </w:tcPr>
          <w:p w14:paraId="4C31B739" w14:textId="77777777" w:rsidR="00BD60C5" w:rsidRDefault="00BD60C5" w:rsidP="00BD60C5">
            <w:pPr>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A4EDA01" w14:textId="77777777" w:rsidR="00BD60C5" w:rsidRDefault="00BD60C5" w:rsidP="00BD60C5">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rPr>
              <w:t xml:space="preserve"> </w:t>
            </w:r>
            <w:r>
              <w:rPr>
                <w:rFonts w:cs="Arial"/>
              </w:rPr>
              <w:t>instance from a specific ML model.</w:t>
            </w:r>
          </w:p>
          <w:p w14:paraId="2E0E301B" w14:textId="77777777" w:rsidR="00BD60C5" w:rsidRDefault="00BD60C5" w:rsidP="00BD60C5">
            <w:pPr>
              <w:pStyle w:val="TAL"/>
              <w:contextualSpacing/>
              <w:rPr>
                <w:rFonts w:cs="Arial"/>
              </w:rPr>
            </w:pPr>
          </w:p>
          <w:p w14:paraId="71584A2E" w14:textId="77777777" w:rsidR="00BD60C5" w:rsidRDefault="00BD60C5" w:rsidP="00BD60C5">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6322C6C3" w14:textId="77777777" w:rsidR="00BD60C5" w:rsidRDefault="00BD60C5" w:rsidP="00BD60C5">
            <w:pPr>
              <w:pStyle w:val="TAL"/>
              <w:contextualSpacing/>
              <w:rPr>
                <w:rFonts w:cs="Arial"/>
              </w:rPr>
            </w:pPr>
          </w:p>
          <w:p w14:paraId="48301103"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70988B0" w14:textId="77777777" w:rsidR="00BD60C5" w:rsidRPr="00965F51" w:rsidRDefault="00BD60C5" w:rsidP="00BD60C5">
            <w:pPr>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43CDB7A8" w14:textId="77777777" w:rsidR="00BD60C5" w:rsidRPr="00204999" w:rsidRDefault="00BD60C5" w:rsidP="00BD60C5">
            <w:pPr>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460B7B47" w14:textId="77777777" w:rsidR="00BD60C5" w:rsidRPr="00204999" w:rsidRDefault="00BD60C5" w:rsidP="00BD60C5">
            <w:pPr>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41852511" w14:textId="77777777" w:rsidR="00BD60C5" w:rsidRPr="00204999" w:rsidRDefault="00BD60C5" w:rsidP="00BD60C5">
            <w:pPr>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2BEBC196" w14:textId="77777777" w:rsidR="00BD60C5" w:rsidRPr="00204999" w:rsidRDefault="00BD60C5" w:rsidP="00BD60C5">
            <w:pPr>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0E6E6B1E" w14:textId="77777777" w:rsidR="00BD60C5" w:rsidRPr="00965F51" w:rsidRDefault="00BD60C5" w:rsidP="00BD60C5">
            <w:pPr>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3D100649" w14:textId="77777777" w:rsidR="00BD60C5" w:rsidRPr="006E608C" w:rsidRDefault="00BD60C5" w:rsidP="00BD60C5">
            <w:pPr>
              <w:tabs>
                <w:tab w:val="center" w:pos="1333"/>
              </w:tabs>
              <w:rPr>
                <w:rFonts w:ascii="Arial" w:hAnsi="Arial" w:cs="Arial"/>
                <w:sz w:val="18"/>
                <w:szCs w:val="18"/>
              </w:rPr>
            </w:pPr>
          </w:p>
        </w:tc>
      </w:tr>
      <w:tr w:rsidR="00BD60C5" w:rsidRPr="006E608C" w14:paraId="7428B961" w14:textId="77777777" w:rsidTr="00BD60C5">
        <w:trPr>
          <w:gridAfter w:val="1"/>
          <w:wAfter w:w="33" w:type="dxa"/>
          <w:jc w:val="center"/>
        </w:trPr>
        <w:tc>
          <w:tcPr>
            <w:tcW w:w="3119" w:type="dxa"/>
            <w:tcMar>
              <w:top w:w="0" w:type="dxa"/>
              <w:left w:w="28" w:type="dxa"/>
              <w:bottom w:w="0" w:type="dxa"/>
              <w:right w:w="28" w:type="dxa"/>
            </w:tcMar>
          </w:tcPr>
          <w:p w14:paraId="3A30D96E" w14:textId="77777777" w:rsidR="00BD60C5" w:rsidRDefault="00BD60C5" w:rsidP="00BD60C5">
            <w:pPr>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7F123476" w14:textId="77777777" w:rsidR="00BD60C5" w:rsidRPr="00F17505" w:rsidRDefault="00BD60C5" w:rsidP="00BD60C5">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78739B75" w14:textId="77777777" w:rsidR="00BD60C5" w:rsidRPr="00F17505" w:rsidRDefault="00BD60C5" w:rsidP="00BD60C5">
            <w:pPr>
              <w:pStyle w:val="TAL"/>
            </w:pPr>
          </w:p>
          <w:p w14:paraId="061FDCCE"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F6683B6"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6AD78B6C"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w:t>
            </w:r>
          </w:p>
          <w:p w14:paraId="6A0C91D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F42C1D5"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3F131073"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6AE038" w14:textId="77777777" w:rsidR="00BD60C5" w:rsidRPr="006E608C" w:rsidRDefault="00BD60C5" w:rsidP="00BD60C5">
            <w:pPr>
              <w:tabs>
                <w:tab w:val="center" w:pos="1333"/>
              </w:tabs>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BD60C5" w:rsidRPr="006E608C" w14:paraId="71893E6A" w14:textId="77777777" w:rsidTr="00BD60C5">
        <w:trPr>
          <w:gridAfter w:val="1"/>
          <w:wAfter w:w="33" w:type="dxa"/>
          <w:jc w:val="center"/>
        </w:trPr>
        <w:tc>
          <w:tcPr>
            <w:tcW w:w="3119" w:type="dxa"/>
            <w:tcMar>
              <w:top w:w="0" w:type="dxa"/>
              <w:left w:w="28" w:type="dxa"/>
              <w:bottom w:w="0" w:type="dxa"/>
              <w:right w:w="28" w:type="dxa"/>
            </w:tcMar>
          </w:tcPr>
          <w:p w14:paraId="595CB3CD" w14:textId="77777777" w:rsidR="00BD60C5" w:rsidRDefault="00BD60C5" w:rsidP="00BD60C5">
            <w:pPr>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546A9929" w14:textId="77777777" w:rsidR="00BD60C5" w:rsidRPr="002B368A" w:rsidRDefault="00BD60C5" w:rsidP="00BD60C5">
            <w:pPr>
              <w:pStyle w:val="TAL"/>
              <w:rPr>
                <w:rFonts w:cs="Arial"/>
              </w:rPr>
            </w:pPr>
            <w:r>
              <w:rPr>
                <w:lang w:eastAsia="fr-FR"/>
              </w:rPr>
              <w:t>It indicates the ti</w:t>
            </w:r>
            <w:r>
              <w:rPr>
                <w:rFonts w:cs="Arial"/>
              </w:rPr>
              <w:t>me at which the inference output is generated.</w:t>
            </w:r>
          </w:p>
          <w:p w14:paraId="1882A3FF" w14:textId="77777777" w:rsidR="00BD60C5" w:rsidRDefault="00BD60C5" w:rsidP="00BD60C5">
            <w:pPr>
              <w:pStyle w:val="TAL"/>
              <w:rPr>
                <w:lang w:eastAsia="fr-FR"/>
              </w:rPr>
            </w:pPr>
          </w:p>
          <w:p w14:paraId="66DA28E7" w14:textId="77777777" w:rsidR="00BD60C5" w:rsidRDefault="00BD60C5" w:rsidP="00BD60C5">
            <w:pPr>
              <w:pStyle w:val="TAL"/>
              <w:rPr>
                <w:lang w:eastAsia="fr-FR"/>
              </w:rPr>
            </w:pPr>
          </w:p>
          <w:p w14:paraId="5A6019C1" w14:textId="77777777" w:rsidR="00BD60C5" w:rsidRPr="00F17505" w:rsidRDefault="00BD60C5" w:rsidP="00BD60C5">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33C8FA46"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40361E41"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773380BF"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DDF172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286E44B"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BF0D787"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1A1C6013" w14:textId="77777777" w:rsidTr="00BD60C5">
        <w:trPr>
          <w:gridAfter w:val="1"/>
          <w:wAfter w:w="33" w:type="dxa"/>
          <w:jc w:val="center"/>
        </w:trPr>
        <w:tc>
          <w:tcPr>
            <w:tcW w:w="3119" w:type="dxa"/>
            <w:tcMar>
              <w:top w:w="0" w:type="dxa"/>
              <w:left w:w="28" w:type="dxa"/>
              <w:bottom w:w="0" w:type="dxa"/>
              <w:right w:w="28" w:type="dxa"/>
            </w:tcMar>
          </w:tcPr>
          <w:p w14:paraId="392C69AF" w14:textId="77777777" w:rsidR="00BD60C5" w:rsidRDefault="00BD60C5" w:rsidP="00BD60C5">
            <w:pPr>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77DF3E1B" w14:textId="77777777" w:rsidR="00BD60C5" w:rsidRPr="00F17505" w:rsidRDefault="00BD60C5" w:rsidP="00BD60C5">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4A5E825A"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26BB89F1"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03A7B4D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3D0C71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B71847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1CF26514"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3BAE83F3" w14:textId="77777777" w:rsidTr="00BD60C5">
        <w:trPr>
          <w:gridAfter w:val="1"/>
          <w:wAfter w:w="33" w:type="dxa"/>
          <w:jc w:val="center"/>
        </w:trPr>
        <w:tc>
          <w:tcPr>
            <w:tcW w:w="3119" w:type="dxa"/>
            <w:tcMar>
              <w:top w:w="0" w:type="dxa"/>
              <w:left w:w="28" w:type="dxa"/>
              <w:bottom w:w="0" w:type="dxa"/>
              <w:right w:w="28" w:type="dxa"/>
            </w:tcMar>
          </w:tcPr>
          <w:p w14:paraId="4D9E6808" w14:textId="77777777" w:rsidR="00BD60C5" w:rsidRDefault="00BD60C5" w:rsidP="00BD60C5">
            <w:pPr>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iesInfoList</w:t>
            </w:r>
            <w:proofErr w:type="spellEnd"/>
          </w:p>
        </w:tc>
        <w:tc>
          <w:tcPr>
            <w:tcW w:w="4252" w:type="dxa"/>
            <w:shd w:val="clear" w:color="auto" w:fill="auto"/>
            <w:tcMar>
              <w:top w:w="0" w:type="dxa"/>
              <w:left w:w="28" w:type="dxa"/>
              <w:bottom w:w="0" w:type="dxa"/>
              <w:right w:w="28" w:type="dxa"/>
            </w:tcMar>
          </w:tcPr>
          <w:p w14:paraId="5109DE69" w14:textId="77777777" w:rsidR="00BD60C5" w:rsidRDefault="00BD60C5" w:rsidP="00BD60C5">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2A64461" w14:textId="77777777" w:rsidR="00BD60C5" w:rsidRDefault="00BD60C5" w:rsidP="00BD60C5">
            <w:pPr>
              <w:pStyle w:val="TAL"/>
            </w:pPr>
          </w:p>
          <w:p w14:paraId="3F99F5BC" w14:textId="77777777" w:rsidR="00BD60C5" w:rsidRPr="00F17505" w:rsidRDefault="00BD60C5" w:rsidP="00BD60C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075057E"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7460753B"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337E5D0F"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1C4CF69"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655A325"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E609E87"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0D00EB68" w14:textId="77777777" w:rsidTr="00BD60C5">
        <w:trPr>
          <w:gridAfter w:val="1"/>
          <w:wAfter w:w="33" w:type="dxa"/>
          <w:jc w:val="center"/>
        </w:trPr>
        <w:tc>
          <w:tcPr>
            <w:tcW w:w="3119" w:type="dxa"/>
            <w:tcMar>
              <w:top w:w="0" w:type="dxa"/>
              <w:left w:w="28" w:type="dxa"/>
              <w:bottom w:w="0" w:type="dxa"/>
              <w:right w:w="28" w:type="dxa"/>
            </w:tcMar>
          </w:tcPr>
          <w:p w14:paraId="3108D220" w14:textId="77777777" w:rsidR="00BD60C5" w:rsidRDefault="00BD60C5" w:rsidP="00BD60C5">
            <w:pPr>
              <w:rPr>
                <w:rFonts w:ascii="Courier New" w:hAnsi="Courier New" w:cs="Courier New"/>
              </w:rPr>
            </w:pPr>
            <w:proofErr w:type="spellStart"/>
            <w:r>
              <w:rPr>
                <w:rFonts w:ascii="Courier New" w:hAnsi="Courier New" w:cs="Courier New"/>
              </w:rPr>
              <w:lastRenderedPageBreak/>
              <w:t>c</w:t>
            </w:r>
            <w:r w:rsidRPr="001B310A">
              <w:rPr>
                <w:rFonts w:ascii="Courier New" w:hAnsi="Courier New" w:cs="Courier New"/>
              </w:rPr>
              <w:t>apability</w:t>
            </w:r>
            <w:r>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3A71EF17" w14:textId="77777777" w:rsidR="00BD60C5" w:rsidRPr="003E7E8D" w:rsidRDefault="00BD60C5" w:rsidP="00BD60C5">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3FEE1A8D" w14:textId="77777777" w:rsidR="00BD60C5" w:rsidRPr="003E7E8D" w:rsidRDefault="00BD60C5" w:rsidP="00BD60C5">
            <w:pPr>
              <w:pStyle w:val="TAL"/>
            </w:pPr>
          </w:p>
          <w:p w14:paraId="2C7D5ADB" w14:textId="77777777" w:rsidR="00BD60C5" w:rsidRPr="00F17505" w:rsidRDefault="00BD60C5" w:rsidP="00BD60C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0134FE9" w14:textId="77777777" w:rsidR="00BD60C5" w:rsidRPr="0015264F" w:rsidRDefault="00BD60C5" w:rsidP="00BD60C5">
            <w:pPr>
              <w:rPr>
                <w:rFonts w:ascii="Arial" w:hAnsi="Arial" w:cs="Arial"/>
                <w:sz w:val="18"/>
                <w:szCs w:val="18"/>
              </w:rPr>
            </w:pPr>
            <w:r w:rsidRPr="0015264F">
              <w:rPr>
                <w:rFonts w:ascii="Arial" w:hAnsi="Arial" w:cs="Arial"/>
                <w:sz w:val="18"/>
                <w:szCs w:val="18"/>
              </w:rPr>
              <w:t>type: String</w:t>
            </w:r>
          </w:p>
          <w:p w14:paraId="5FED7B01"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3494BBA4"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8EF5A18"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1602A8E"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14D4947"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3820E64A" w14:textId="77777777" w:rsidTr="00BD60C5">
        <w:trPr>
          <w:gridAfter w:val="1"/>
          <w:wAfter w:w="33" w:type="dxa"/>
          <w:jc w:val="center"/>
        </w:trPr>
        <w:tc>
          <w:tcPr>
            <w:tcW w:w="3119" w:type="dxa"/>
            <w:tcMar>
              <w:top w:w="0" w:type="dxa"/>
              <w:left w:w="28" w:type="dxa"/>
              <w:bottom w:w="0" w:type="dxa"/>
              <w:right w:w="28" w:type="dxa"/>
            </w:tcMar>
          </w:tcPr>
          <w:p w14:paraId="7753BA9D" w14:textId="77777777" w:rsidR="00BD60C5" w:rsidRDefault="00BD60C5" w:rsidP="00BD60C5">
            <w:pPr>
              <w:rPr>
                <w:rFonts w:ascii="Courier New" w:hAnsi="Courier New" w:cs="Courier New"/>
              </w:rPr>
            </w:pPr>
            <w:proofErr w:type="spellStart"/>
            <w:r w:rsidRPr="001B310A">
              <w:rPr>
                <w:rFonts w:ascii="Courier New" w:hAnsi="Courier New" w:cs="Courier New"/>
              </w:rPr>
              <w:t>mLCapabilityParameters</w:t>
            </w:r>
            <w:proofErr w:type="spellEnd"/>
          </w:p>
        </w:tc>
        <w:tc>
          <w:tcPr>
            <w:tcW w:w="4252" w:type="dxa"/>
            <w:shd w:val="clear" w:color="auto" w:fill="auto"/>
            <w:tcMar>
              <w:top w:w="0" w:type="dxa"/>
              <w:left w:w="28" w:type="dxa"/>
              <w:bottom w:w="0" w:type="dxa"/>
              <w:right w:w="28" w:type="dxa"/>
            </w:tcMar>
          </w:tcPr>
          <w:p w14:paraId="622B0977" w14:textId="77777777" w:rsidR="00BD60C5" w:rsidRPr="001D1078" w:rsidRDefault="00BD60C5" w:rsidP="00BD60C5">
            <w:pPr>
              <w:pStyle w:val="TAL"/>
              <w:rPr>
                <w:rFonts w:eastAsia="Arial Unicode MS"/>
                <w:color w:val="000000"/>
                <w:szCs w:val="18"/>
              </w:rPr>
            </w:pPr>
            <w:r w:rsidRPr="001D1078">
              <w:rPr>
                <w:rFonts w:eastAsia="Arial Unicode MS"/>
                <w:color w:val="000000"/>
                <w:szCs w:val="18"/>
              </w:rPr>
              <w:t xml:space="preserve">It indicates a set of optional parameters that apply for </w:t>
            </w:r>
            <w:r>
              <w:rPr>
                <w:rFonts w:eastAsia="Arial Unicode MS"/>
                <w:color w:val="000000"/>
                <w:szCs w:val="18"/>
              </w:rPr>
              <w:t>an</w:t>
            </w:r>
            <w:r>
              <w:rPr>
                <w:rFonts w:asciiTheme="minorHAnsi" w:hAnsiTheme="minorHAnsi" w:cstheme="minorHAnsi"/>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2816F62B" w14:textId="77777777" w:rsidR="00BD60C5" w:rsidRDefault="00BD60C5" w:rsidP="00BD60C5">
            <w:pPr>
              <w:pStyle w:val="TAL"/>
              <w:rPr>
                <w:color w:val="000000"/>
                <w:szCs w:val="18"/>
              </w:rPr>
            </w:pPr>
          </w:p>
          <w:p w14:paraId="13EEA498" w14:textId="77777777" w:rsidR="00BD60C5" w:rsidRPr="00F17505" w:rsidRDefault="00BD60C5" w:rsidP="00BD60C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52D0DF2"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6C7CD5A0"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0C1C5DBA"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744732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01623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821149F"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631E2307" w14:textId="77777777" w:rsidTr="00BD60C5">
        <w:trPr>
          <w:jc w:val="center"/>
        </w:trPr>
        <w:tc>
          <w:tcPr>
            <w:tcW w:w="3119" w:type="dxa"/>
            <w:tcMar>
              <w:top w:w="0" w:type="dxa"/>
              <w:left w:w="28" w:type="dxa"/>
              <w:bottom w:w="0" w:type="dxa"/>
              <w:right w:w="28" w:type="dxa"/>
            </w:tcMar>
          </w:tcPr>
          <w:p w14:paraId="612F6625" w14:textId="77777777" w:rsidR="00BD60C5" w:rsidRPr="001B310A" w:rsidRDefault="00BD60C5" w:rsidP="00BD60C5">
            <w:pPr>
              <w:rPr>
                <w:rFonts w:ascii="Courier New" w:hAnsi="Courier New" w:cs="Courier New"/>
              </w:rPr>
            </w:pPr>
            <w:proofErr w:type="spellStart"/>
            <w:r>
              <w:rPr>
                <w:rFonts w:ascii="Courier New" w:hAnsi="Courier New" w:cs="Courier New" w:hint="eastAsia"/>
              </w:rPr>
              <w:t>aIMLInferenceReportRefList</w:t>
            </w:r>
            <w:proofErr w:type="spellEnd"/>
          </w:p>
        </w:tc>
        <w:tc>
          <w:tcPr>
            <w:tcW w:w="4252" w:type="dxa"/>
            <w:shd w:val="clear" w:color="auto" w:fill="auto"/>
            <w:tcMar>
              <w:top w:w="0" w:type="dxa"/>
              <w:left w:w="28" w:type="dxa"/>
              <w:bottom w:w="0" w:type="dxa"/>
              <w:right w:w="28" w:type="dxa"/>
            </w:tcMar>
          </w:tcPr>
          <w:p w14:paraId="726E7B4C" w14:textId="77777777" w:rsidR="00BD60C5" w:rsidRPr="00F17505" w:rsidRDefault="00BD60C5" w:rsidP="00BD60C5">
            <w:pPr>
              <w:pStyle w:val="TAL"/>
            </w:pPr>
            <w:r w:rsidRPr="00F17505">
              <w:t>It</w:t>
            </w:r>
            <w:r>
              <w:rPr>
                <w:rFonts w:hint="eastAsia"/>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rPr>
              <w:t>inference</w:t>
            </w:r>
            <w:r>
              <w:t xml:space="preserve"> report</w:t>
            </w:r>
            <w:r w:rsidRPr="00F17505">
              <w:t>.</w:t>
            </w:r>
          </w:p>
          <w:p w14:paraId="137CF4FE" w14:textId="77777777" w:rsidR="00BD60C5" w:rsidRPr="00F17505" w:rsidRDefault="00BD60C5" w:rsidP="00BD60C5">
            <w:pPr>
              <w:pStyle w:val="TAL"/>
            </w:pPr>
          </w:p>
          <w:p w14:paraId="3BCF7AC8" w14:textId="77777777" w:rsidR="00BD60C5" w:rsidRPr="001D1078" w:rsidRDefault="00BD60C5" w:rsidP="00BD60C5">
            <w:pPr>
              <w:pStyle w:val="TAL"/>
              <w:rPr>
                <w:rFonts w:eastAsia="Arial Unicode MS"/>
                <w:color w:val="000000"/>
                <w:szCs w:val="18"/>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21A62193"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7D62D2D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rPr>
              <w:t>*</w:t>
            </w:r>
          </w:p>
          <w:p w14:paraId="533FD5DA"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p>
          <w:p w14:paraId="52FBF252"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268C23B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943A502" w14:textId="77777777" w:rsidR="00BD60C5" w:rsidRPr="0015264F" w:rsidRDefault="00BD60C5" w:rsidP="00BD60C5">
            <w:pPr>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BD60C5" w:rsidRPr="006E608C" w14:paraId="1EBF0AC2" w14:textId="77777777" w:rsidTr="00BD60C5">
        <w:trPr>
          <w:jc w:val="center"/>
        </w:trPr>
        <w:tc>
          <w:tcPr>
            <w:tcW w:w="3119" w:type="dxa"/>
            <w:tcMar>
              <w:top w:w="0" w:type="dxa"/>
              <w:left w:w="28" w:type="dxa"/>
              <w:bottom w:w="0" w:type="dxa"/>
              <w:right w:w="28" w:type="dxa"/>
            </w:tcMar>
          </w:tcPr>
          <w:p w14:paraId="1632B390" w14:textId="77777777" w:rsidR="00BD60C5" w:rsidRPr="001B310A" w:rsidRDefault="00BD60C5" w:rsidP="00BD60C5">
            <w:pPr>
              <w:rPr>
                <w:rFonts w:ascii="Courier New" w:hAnsi="Courier New" w:cs="Courier New"/>
              </w:rPr>
            </w:pPr>
            <w:proofErr w:type="spellStart"/>
            <w:r>
              <w:rPr>
                <w:rFonts w:ascii="Courier New" w:hAnsi="Courier New" w:cs="Courier New" w:hint="eastAsia"/>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21F63FE" w14:textId="77777777" w:rsidR="00BD60C5" w:rsidRDefault="00BD60C5" w:rsidP="00BD60C5">
            <w:pPr>
              <w:pStyle w:val="TAL"/>
            </w:pPr>
            <w:r w:rsidRPr="00F17505">
              <w:t xml:space="preserve">It </w:t>
            </w:r>
            <w:r>
              <w:t>identifies</w:t>
            </w:r>
            <w:r w:rsidRPr="00F17505">
              <w:t xml:space="preserve"> the</w:t>
            </w:r>
            <w:r>
              <w:t xml:space="preserve"> list of </w:t>
            </w:r>
            <w:proofErr w:type="spellStart"/>
            <w:r>
              <w:t>ML</w:t>
            </w:r>
            <w:r>
              <w:rPr>
                <w:rFonts w:hint="eastAsia"/>
              </w:rPr>
              <w:t>M</w:t>
            </w:r>
            <w:r>
              <w:t>odel</w:t>
            </w:r>
            <w:proofErr w:type="spellEnd"/>
            <w:r>
              <w:rPr>
                <w:rFonts w:hint="eastAsia"/>
              </w:rPr>
              <w:t xml:space="preserve"> DN</w:t>
            </w:r>
            <w:r w:rsidRPr="00F17505">
              <w:t>.</w:t>
            </w:r>
          </w:p>
          <w:p w14:paraId="794BE874" w14:textId="77777777" w:rsidR="00BD60C5" w:rsidRDefault="00BD60C5" w:rsidP="00BD60C5">
            <w:pPr>
              <w:pStyle w:val="TAL"/>
            </w:pPr>
          </w:p>
          <w:p w14:paraId="70219A88" w14:textId="77777777" w:rsidR="00BD60C5" w:rsidRPr="001D1078" w:rsidRDefault="00BD60C5" w:rsidP="00BD60C5">
            <w:pPr>
              <w:pStyle w:val="TAL"/>
              <w:rPr>
                <w:rFonts w:eastAsia="Arial Unicode MS"/>
                <w:color w:val="000000"/>
                <w:szCs w:val="18"/>
              </w:rPr>
            </w:pPr>
            <w:proofErr w:type="spellStart"/>
            <w:r>
              <w:t>allowedValues</w:t>
            </w:r>
            <w:proofErr w:type="spellEnd"/>
            <w:r>
              <w:t>: DN list</w:t>
            </w:r>
          </w:p>
        </w:tc>
        <w:tc>
          <w:tcPr>
            <w:tcW w:w="2294" w:type="dxa"/>
            <w:gridSpan w:val="2"/>
            <w:tcMar>
              <w:top w:w="0" w:type="dxa"/>
              <w:left w:w="28" w:type="dxa"/>
              <w:bottom w:w="0" w:type="dxa"/>
              <w:right w:w="28" w:type="dxa"/>
            </w:tcMar>
          </w:tcPr>
          <w:p w14:paraId="54323EED"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26A4FD1D"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w:t>
            </w:r>
          </w:p>
          <w:p w14:paraId="228F1468"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p>
          <w:p w14:paraId="660EAF92"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C72736A"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DC2A19F" w14:textId="77777777" w:rsidR="00BD60C5" w:rsidRPr="0015264F" w:rsidRDefault="00BD60C5" w:rsidP="00BD60C5">
            <w:pPr>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D60C5" w:rsidRPr="00F17505" w14:paraId="5460E641" w14:textId="77777777" w:rsidTr="00BD60C5">
        <w:trPr>
          <w:gridAfter w:val="1"/>
          <w:wAfter w:w="33" w:type="dxa"/>
          <w:jc w:val="center"/>
        </w:trPr>
        <w:tc>
          <w:tcPr>
            <w:tcW w:w="9632" w:type="dxa"/>
            <w:gridSpan w:val="3"/>
            <w:tcMar>
              <w:top w:w="0" w:type="dxa"/>
              <w:left w:w="28" w:type="dxa"/>
              <w:bottom w:w="0" w:type="dxa"/>
              <w:right w:w="28" w:type="dxa"/>
            </w:tcMar>
          </w:tcPr>
          <w:p w14:paraId="220C7E95" w14:textId="77777777" w:rsidR="00BD60C5" w:rsidRPr="00F17505" w:rsidRDefault="00BD60C5" w:rsidP="00BD60C5">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46E3A6F" w14:textId="77777777" w:rsidR="00BD60C5" w:rsidRPr="00F17505" w:rsidRDefault="00BD60C5" w:rsidP="00BD60C5"/>
    <w:p w14:paraId="468E7D47" w14:textId="7AA8BF8D" w:rsidR="00BD60C5" w:rsidRPr="00BD60C5" w:rsidRDefault="00BD60C5">
      <w:pPr>
        <w:rPr>
          <w:noProof/>
        </w:rPr>
      </w:pPr>
    </w:p>
    <w:p w14:paraId="36C9816E" w14:textId="6B772084" w:rsidR="00BD60C5" w:rsidRDefault="00BD60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D60C5" w14:paraId="6571AFDE" w14:textId="77777777" w:rsidTr="00BD60C5">
        <w:tc>
          <w:tcPr>
            <w:tcW w:w="9521" w:type="dxa"/>
            <w:shd w:val="clear" w:color="auto" w:fill="FFFFCC"/>
            <w:vAlign w:val="center"/>
          </w:tcPr>
          <w:p w14:paraId="03C2DBAA" w14:textId="0B1951FC" w:rsidR="00BD60C5" w:rsidRDefault="00AD7B46" w:rsidP="00BD60C5">
            <w:pPr>
              <w:jc w:val="center"/>
              <w:rPr>
                <w:rFonts w:ascii="Arial" w:hAnsi="Arial" w:cs="Arial"/>
                <w:b/>
                <w:bCs/>
                <w:sz w:val="28"/>
                <w:szCs w:val="28"/>
              </w:rPr>
            </w:pPr>
            <w:r>
              <w:rPr>
                <w:rFonts w:ascii="Arial" w:hAnsi="Arial" w:cs="Arial"/>
                <w:b/>
                <w:bCs/>
                <w:sz w:val="28"/>
                <w:szCs w:val="28"/>
              </w:rPr>
              <w:t>5</w:t>
            </w:r>
            <w:r w:rsidR="00E65299" w:rsidRPr="00E65299">
              <w:rPr>
                <w:rFonts w:ascii="Arial" w:hAnsi="Arial" w:cs="Arial"/>
                <w:b/>
                <w:bCs/>
                <w:sz w:val="28"/>
                <w:szCs w:val="28"/>
                <w:vertAlign w:val="superscript"/>
              </w:rPr>
              <w:t>th</w:t>
            </w:r>
            <w:r w:rsidR="00BD60C5">
              <w:rPr>
                <w:rFonts w:ascii="Arial" w:hAnsi="Arial" w:cs="Arial"/>
                <w:b/>
                <w:bCs/>
                <w:sz w:val="28"/>
                <w:szCs w:val="28"/>
              </w:rPr>
              <w:t xml:space="preserve"> Change</w:t>
            </w:r>
          </w:p>
        </w:tc>
      </w:tr>
    </w:tbl>
    <w:p w14:paraId="7A1816F5" w14:textId="77777777" w:rsidR="00060731" w:rsidRPr="00A717EB" w:rsidRDefault="00060731" w:rsidP="0006073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09359FA1" w14:textId="77777777" w:rsidR="00060731" w:rsidRPr="008F7C23" w:rsidRDefault="00060731" w:rsidP="00060731">
      <w:pPr>
        <w:tabs>
          <w:tab w:val="left" w:pos="0"/>
          <w:tab w:val="center" w:pos="4820"/>
          <w:tab w:val="right" w:pos="9638"/>
        </w:tabs>
        <w:rPr>
          <w:rFonts w:ascii="Courier New" w:eastAsiaTheme="minorEastAsia" w:hAnsi="Courier New" w:cstheme="minorBidi"/>
          <w:sz w:val="16"/>
          <w:szCs w:val="22"/>
        </w:rPr>
      </w:pPr>
      <w:r w:rsidRPr="002727CB">
        <w:rPr>
          <w:rFonts w:ascii="Courier New" w:eastAsiaTheme="minorEastAsia" w:hAnsi="Courier New" w:cstheme="minorBidi"/>
          <w:sz w:val="16"/>
          <w:szCs w:val="22"/>
        </w:rPr>
        <w:t>&lt;CODE BEGINS&gt;</w:t>
      </w:r>
    </w:p>
    <w:p w14:paraId="6939A93F" w14:textId="77777777" w:rsidR="00060731" w:rsidRDefault="00060731" w:rsidP="00060731">
      <w:pPr>
        <w:pStyle w:val="PL"/>
      </w:pPr>
      <w:r>
        <w:t>openapi: 3.0.1</w:t>
      </w:r>
    </w:p>
    <w:p w14:paraId="641EB3D8" w14:textId="77777777" w:rsidR="00060731" w:rsidRDefault="00060731" w:rsidP="00060731">
      <w:pPr>
        <w:pStyle w:val="PL"/>
      </w:pPr>
      <w:r>
        <w:t>info:</w:t>
      </w:r>
    </w:p>
    <w:p w14:paraId="08E65D22" w14:textId="77777777" w:rsidR="00060731" w:rsidRDefault="00060731" w:rsidP="00060731">
      <w:pPr>
        <w:pStyle w:val="PL"/>
      </w:pPr>
      <w:r>
        <w:t xml:space="preserve">  title: AI/ML NRM</w:t>
      </w:r>
    </w:p>
    <w:p w14:paraId="088F97E7" w14:textId="77777777" w:rsidR="00060731" w:rsidRDefault="00060731" w:rsidP="00060731">
      <w:pPr>
        <w:pStyle w:val="PL"/>
      </w:pPr>
      <w:r>
        <w:t xml:space="preserve">  version: 18.5.0</w:t>
      </w:r>
    </w:p>
    <w:p w14:paraId="07C33564" w14:textId="77777777" w:rsidR="00060731" w:rsidRDefault="00060731" w:rsidP="00060731">
      <w:pPr>
        <w:pStyle w:val="PL"/>
      </w:pPr>
      <w:r>
        <w:t xml:space="preserve">  description: &gt;-</w:t>
      </w:r>
    </w:p>
    <w:p w14:paraId="66E3E0D8" w14:textId="77777777" w:rsidR="00060731" w:rsidRDefault="00060731" w:rsidP="00060731">
      <w:pPr>
        <w:pStyle w:val="PL"/>
      </w:pPr>
      <w:r>
        <w:t xml:space="preserve">    OAS 3.0.1 specification of the AI/ML NRM</w:t>
      </w:r>
    </w:p>
    <w:p w14:paraId="4F359C0E" w14:textId="77777777" w:rsidR="00060731" w:rsidRDefault="00060731" w:rsidP="00060731">
      <w:pPr>
        <w:pStyle w:val="PL"/>
      </w:pPr>
      <w:r>
        <w:t xml:space="preserve">    © 2024, 3GPP Organizational Partners (ARIB, ATIS, CCSA, ETSI, TSDSI, TTA, TTC).</w:t>
      </w:r>
    </w:p>
    <w:p w14:paraId="56B099E7" w14:textId="77777777" w:rsidR="00060731" w:rsidRDefault="00060731" w:rsidP="00060731">
      <w:pPr>
        <w:pStyle w:val="PL"/>
      </w:pPr>
      <w:r>
        <w:t xml:space="preserve">    All rights reserved.</w:t>
      </w:r>
    </w:p>
    <w:p w14:paraId="500D246F" w14:textId="77777777" w:rsidR="00060731" w:rsidRDefault="00060731" w:rsidP="00060731">
      <w:pPr>
        <w:pStyle w:val="PL"/>
      </w:pPr>
      <w:r>
        <w:t>externalDocs:</w:t>
      </w:r>
    </w:p>
    <w:p w14:paraId="233B9749" w14:textId="77777777" w:rsidR="00060731" w:rsidRDefault="00060731" w:rsidP="00060731">
      <w:pPr>
        <w:pStyle w:val="PL"/>
      </w:pPr>
      <w:r>
        <w:t xml:space="preserve">  description: 3GPP TS 28.105; AI/ML Management</w:t>
      </w:r>
    </w:p>
    <w:p w14:paraId="402780A5" w14:textId="77777777" w:rsidR="00060731" w:rsidRDefault="00060731" w:rsidP="00060731">
      <w:pPr>
        <w:pStyle w:val="PL"/>
      </w:pPr>
      <w:r>
        <w:t xml:space="preserve">  url: http://www.3gpp.org/ftp/Specs/archive/28_series/28.105/</w:t>
      </w:r>
    </w:p>
    <w:p w14:paraId="467F0B77" w14:textId="77777777" w:rsidR="00060731" w:rsidRDefault="00060731" w:rsidP="00060731">
      <w:pPr>
        <w:pStyle w:val="PL"/>
      </w:pPr>
      <w:r>
        <w:t>paths: {}</w:t>
      </w:r>
    </w:p>
    <w:p w14:paraId="12E79FB0" w14:textId="77777777" w:rsidR="00060731" w:rsidRDefault="00060731" w:rsidP="00060731">
      <w:pPr>
        <w:pStyle w:val="PL"/>
      </w:pPr>
      <w:r>
        <w:t>components:</w:t>
      </w:r>
    </w:p>
    <w:p w14:paraId="5AE5D30A" w14:textId="77777777" w:rsidR="00060731" w:rsidRDefault="00060731" w:rsidP="00060731">
      <w:pPr>
        <w:pStyle w:val="PL"/>
      </w:pPr>
      <w:r>
        <w:t xml:space="preserve">  schemas:</w:t>
      </w:r>
    </w:p>
    <w:p w14:paraId="3DDE1800" w14:textId="77777777" w:rsidR="00060731" w:rsidRDefault="00060731" w:rsidP="00060731">
      <w:pPr>
        <w:pStyle w:val="PL"/>
      </w:pPr>
    </w:p>
    <w:p w14:paraId="0C4B8B06" w14:textId="77777777" w:rsidR="00060731" w:rsidRDefault="00060731" w:rsidP="00060731">
      <w:pPr>
        <w:pStyle w:val="PL"/>
      </w:pPr>
      <w:r>
        <w:t>#-------- Definition of types-----------------------------------------------------</w:t>
      </w:r>
    </w:p>
    <w:p w14:paraId="4921228C" w14:textId="77777777" w:rsidR="00060731" w:rsidRDefault="00060731" w:rsidP="00060731">
      <w:pPr>
        <w:pStyle w:val="PL"/>
      </w:pPr>
    </w:p>
    <w:p w14:paraId="173725A3" w14:textId="77777777" w:rsidR="00060731" w:rsidRDefault="00060731" w:rsidP="00060731">
      <w:pPr>
        <w:pStyle w:val="PL"/>
      </w:pPr>
      <w:r>
        <w:t xml:space="preserve">    MLContext:</w:t>
      </w:r>
    </w:p>
    <w:p w14:paraId="39AB8A59" w14:textId="77777777" w:rsidR="00060731" w:rsidRDefault="00060731" w:rsidP="00060731">
      <w:pPr>
        <w:pStyle w:val="PL"/>
      </w:pPr>
      <w:r>
        <w:t xml:space="preserve">      type: object</w:t>
      </w:r>
    </w:p>
    <w:p w14:paraId="04E751A7" w14:textId="77777777" w:rsidR="00060731" w:rsidRDefault="00060731" w:rsidP="00060731">
      <w:pPr>
        <w:pStyle w:val="PL"/>
      </w:pPr>
      <w:r>
        <w:t xml:space="preserve">      properties:</w:t>
      </w:r>
    </w:p>
    <w:p w14:paraId="39341490" w14:textId="77777777" w:rsidR="00060731" w:rsidRDefault="00060731" w:rsidP="00060731">
      <w:pPr>
        <w:pStyle w:val="PL"/>
      </w:pPr>
      <w:r>
        <w:t xml:space="preserve">        inferenceModelRef:</w:t>
      </w:r>
    </w:p>
    <w:p w14:paraId="1E05A830" w14:textId="77777777" w:rsidR="00060731" w:rsidRDefault="00060731" w:rsidP="00060731">
      <w:pPr>
        <w:pStyle w:val="PL"/>
      </w:pPr>
      <w:r>
        <w:t xml:space="preserve">          $ref: 'TS28623_ComDefs.yaml#/components/schemas/DnList'</w:t>
      </w:r>
    </w:p>
    <w:p w14:paraId="5A12050A" w14:textId="77777777" w:rsidR="00060731" w:rsidRDefault="00060731" w:rsidP="00060731">
      <w:pPr>
        <w:pStyle w:val="PL"/>
      </w:pPr>
      <w:r>
        <w:t xml:space="preserve">        dataProviderRef:</w:t>
      </w:r>
    </w:p>
    <w:p w14:paraId="0058350A" w14:textId="77777777" w:rsidR="00060731" w:rsidRDefault="00060731" w:rsidP="00060731">
      <w:pPr>
        <w:pStyle w:val="PL"/>
      </w:pPr>
      <w:r>
        <w:t xml:space="preserve">          $ref: 'TS28623_ComDefs.yaml#/components/schemas/DnList'</w:t>
      </w:r>
    </w:p>
    <w:p w14:paraId="52F78365" w14:textId="77777777" w:rsidR="00060731" w:rsidRDefault="00060731" w:rsidP="00060731">
      <w:pPr>
        <w:pStyle w:val="PL"/>
      </w:pPr>
    </w:p>
    <w:p w14:paraId="7C788D76" w14:textId="77777777" w:rsidR="00060731" w:rsidRDefault="00060731" w:rsidP="00060731">
      <w:pPr>
        <w:pStyle w:val="PL"/>
      </w:pPr>
      <w:r>
        <w:t xml:space="preserve">    RequestStatus:</w:t>
      </w:r>
    </w:p>
    <w:p w14:paraId="37D7D2F1" w14:textId="77777777" w:rsidR="00060731" w:rsidRDefault="00060731" w:rsidP="00060731">
      <w:pPr>
        <w:pStyle w:val="PL"/>
      </w:pPr>
      <w:r>
        <w:t xml:space="preserve">      type: string</w:t>
      </w:r>
    </w:p>
    <w:p w14:paraId="6DC430C1" w14:textId="77777777" w:rsidR="00060731" w:rsidRDefault="00060731" w:rsidP="00060731">
      <w:pPr>
        <w:pStyle w:val="PL"/>
      </w:pPr>
      <w:r>
        <w:t xml:space="preserve">      enum:</w:t>
      </w:r>
    </w:p>
    <w:p w14:paraId="1A8F47B7" w14:textId="77777777" w:rsidR="00060731" w:rsidRDefault="00060731" w:rsidP="00060731">
      <w:pPr>
        <w:pStyle w:val="PL"/>
      </w:pPr>
      <w:r>
        <w:t xml:space="preserve">        - NOT_STARTED</w:t>
      </w:r>
    </w:p>
    <w:p w14:paraId="05BEE4AB" w14:textId="77777777" w:rsidR="00060731" w:rsidRDefault="00060731" w:rsidP="00060731">
      <w:pPr>
        <w:pStyle w:val="PL"/>
      </w:pPr>
      <w:r>
        <w:lastRenderedPageBreak/>
        <w:t xml:space="preserve">        - IN_PROGRESS</w:t>
      </w:r>
    </w:p>
    <w:p w14:paraId="0757158B" w14:textId="77777777" w:rsidR="00060731" w:rsidRDefault="00060731" w:rsidP="00060731">
      <w:pPr>
        <w:pStyle w:val="PL"/>
      </w:pPr>
      <w:r>
        <w:t xml:space="preserve">        - SUSPENDED</w:t>
      </w:r>
    </w:p>
    <w:p w14:paraId="32E2296C" w14:textId="77777777" w:rsidR="00060731" w:rsidRDefault="00060731" w:rsidP="00060731">
      <w:pPr>
        <w:pStyle w:val="PL"/>
      </w:pPr>
      <w:r>
        <w:t xml:space="preserve">        - FINISHED</w:t>
      </w:r>
    </w:p>
    <w:p w14:paraId="295BE95B" w14:textId="77777777" w:rsidR="00060731" w:rsidRDefault="00060731" w:rsidP="00060731">
      <w:pPr>
        <w:pStyle w:val="PL"/>
      </w:pPr>
      <w:r>
        <w:t xml:space="preserve">        - CANCELLED</w:t>
      </w:r>
    </w:p>
    <w:p w14:paraId="461408B9" w14:textId="77777777" w:rsidR="00060731" w:rsidRDefault="00060731" w:rsidP="00060731">
      <w:pPr>
        <w:pStyle w:val="PL"/>
      </w:pPr>
      <w:r>
        <w:t xml:space="preserve">        - CANCELLING</w:t>
      </w:r>
    </w:p>
    <w:p w14:paraId="099F71AF" w14:textId="77777777" w:rsidR="00060731" w:rsidRDefault="00060731" w:rsidP="00060731">
      <w:pPr>
        <w:pStyle w:val="PL"/>
      </w:pPr>
    </w:p>
    <w:p w14:paraId="44D8FD32" w14:textId="77777777" w:rsidR="00060731" w:rsidRDefault="00060731" w:rsidP="00060731">
      <w:pPr>
        <w:pStyle w:val="PL"/>
      </w:pPr>
      <w:r>
        <w:t xml:space="preserve">    ModelPerformance:</w:t>
      </w:r>
    </w:p>
    <w:p w14:paraId="537650F6" w14:textId="77777777" w:rsidR="00060731" w:rsidRDefault="00060731" w:rsidP="00060731">
      <w:pPr>
        <w:pStyle w:val="PL"/>
      </w:pPr>
      <w:r>
        <w:t xml:space="preserve">      type: object</w:t>
      </w:r>
    </w:p>
    <w:p w14:paraId="7D0CD97C" w14:textId="77777777" w:rsidR="00060731" w:rsidRDefault="00060731" w:rsidP="00060731">
      <w:pPr>
        <w:pStyle w:val="PL"/>
      </w:pPr>
      <w:r>
        <w:t xml:space="preserve">      properties:</w:t>
      </w:r>
    </w:p>
    <w:p w14:paraId="71006E5E" w14:textId="77777777" w:rsidR="00060731" w:rsidRDefault="00060731" w:rsidP="00060731">
      <w:pPr>
        <w:pStyle w:val="PL"/>
      </w:pPr>
      <w:r>
        <w:t xml:space="preserve">        inferenceOutputName:</w:t>
      </w:r>
    </w:p>
    <w:p w14:paraId="389703F6" w14:textId="77777777" w:rsidR="00060731" w:rsidRDefault="00060731" w:rsidP="00060731">
      <w:pPr>
        <w:pStyle w:val="PL"/>
      </w:pPr>
      <w:r>
        <w:t xml:space="preserve">          type: string</w:t>
      </w:r>
    </w:p>
    <w:p w14:paraId="147FB8EE" w14:textId="77777777" w:rsidR="00060731" w:rsidRDefault="00060731" w:rsidP="00060731">
      <w:pPr>
        <w:pStyle w:val="PL"/>
      </w:pPr>
      <w:r>
        <w:t xml:space="preserve">        performanceMetric:</w:t>
      </w:r>
    </w:p>
    <w:p w14:paraId="02E63DA9" w14:textId="77777777" w:rsidR="00060731" w:rsidRDefault="00060731" w:rsidP="00060731">
      <w:pPr>
        <w:pStyle w:val="PL"/>
      </w:pPr>
      <w:r>
        <w:t xml:space="preserve">          type: string</w:t>
      </w:r>
    </w:p>
    <w:p w14:paraId="55D81C8A" w14:textId="77777777" w:rsidR="00060731" w:rsidRDefault="00060731" w:rsidP="00060731">
      <w:pPr>
        <w:pStyle w:val="PL"/>
      </w:pPr>
      <w:r>
        <w:t xml:space="preserve">        performanceScore:</w:t>
      </w:r>
    </w:p>
    <w:p w14:paraId="5ECBB10D" w14:textId="77777777" w:rsidR="00060731" w:rsidRDefault="00060731" w:rsidP="00060731">
      <w:pPr>
        <w:pStyle w:val="PL"/>
      </w:pPr>
      <w:r>
        <w:t xml:space="preserve">          $ref: 'TS28623_ComDefs.yaml#/components/schemas/Float'</w:t>
      </w:r>
    </w:p>
    <w:p w14:paraId="4754252D" w14:textId="77777777" w:rsidR="00060731" w:rsidRDefault="00060731" w:rsidP="00060731">
      <w:pPr>
        <w:pStyle w:val="PL"/>
      </w:pPr>
      <w:r>
        <w:t xml:space="preserve">        decisionConfidenceScore:</w:t>
      </w:r>
    </w:p>
    <w:p w14:paraId="022306F1" w14:textId="77777777" w:rsidR="00060731" w:rsidRDefault="00060731" w:rsidP="00060731">
      <w:pPr>
        <w:pStyle w:val="PL"/>
      </w:pPr>
      <w:r>
        <w:t xml:space="preserve">          $ref: 'TS28623_ComDefs.yaml#/components/schemas/Float'         </w:t>
      </w:r>
    </w:p>
    <w:p w14:paraId="14CE0BFE" w14:textId="77777777" w:rsidR="00060731" w:rsidRDefault="00060731" w:rsidP="00060731">
      <w:pPr>
        <w:pStyle w:val="PL"/>
      </w:pPr>
    </w:p>
    <w:p w14:paraId="3FAECAD8" w14:textId="77777777" w:rsidR="00060731" w:rsidRDefault="00060731" w:rsidP="00060731">
      <w:pPr>
        <w:pStyle w:val="PL"/>
      </w:pPr>
      <w:r>
        <w:t xml:space="preserve">    ProcessMonitor:</w:t>
      </w:r>
    </w:p>
    <w:p w14:paraId="2FA89A75" w14:textId="77777777" w:rsidR="00060731" w:rsidRDefault="00060731" w:rsidP="00060731">
      <w:pPr>
        <w:pStyle w:val="PL"/>
      </w:pPr>
      <w:r>
        <w:t xml:space="preserve">      description: &gt;-</w:t>
      </w:r>
    </w:p>
    <w:p w14:paraId="723A5A1C" w14:textId="77777777" w:rsidR="00060731" w:rsidRDefault="00060731" w:rsidP="00060731">
      <w:pPr>
        <w:pStyle w:val="PL"/>
      </w:pPr>
      <w:r>
        <w:t xml:space="preserve">        This data type is the "ProcessMonitor" data type defined in “genericNrm.yaml” </w:t>
      </w:r>
    </w:p>
    <w:p w14:paraId="439FDBAF" w14:textId="77777777" w:rsidR="00060731" w:rsidRDefault="00060731" w:rsidP="00060731">
      <w:pPr>
        <w:pStyle w:val="PL"/>
      </w:pPr>
      <w:r>
        <w:t xml:space="preserve">        with specialisations for usage in TS 28.105.</w:t>
      </w:r>
    </w:p>
    <w:p w14:paraId="66BB979F" w14:textId="77777777" w:rsidR="00060731" w:rsidRDefault="00060731" w:rsidP="00060731">
      <w:pPr>
        <w:pStyle w:val="PL"/>
      </w:pPr>
      <w:r>
        <w:t xml:space="preserve">      type: object</w:t>
      </w:r>
    </w:p>
    <w:p w14:paraId="45B4A0CD" w14:textId="77777777" w:rsidR="00060731" w:rsidRDefault="00060731" w:rsidP="00060731">
      <w:pPr>
        <w:pStyle w:val="PL"/>
      </w:pPr>
      <w:r>
        <w:t xml:space="preserve">      properties:</w:t>
      </w:r>
    </w:p>
    <w:p w14:paraId="3D89C3D8" w14:textId="77777777" w:rsidR="00060731" w:rsidRDefault="00060731" w:rsidP="00060731">
      <w:pPr>
        <w:pStyle w:val="PL"/>
      </w:pPr>
      <w:r>
        <w:t xml:space="preserve">        status:</w:t>
      </w:r>
    </w:p>
    <w:p w14:paraId="692B1A78" w14:textId="77777777" w:rsidR="00060731" w:rsidRDefault="00060731" w:rsidP="00060731">
      <w:pPr>
        <w:pStyle w:val="PL"/>
      </w:pPr>
      <w:r>
        <w:t xml:space="preserve">          type: string</w:t>
      </w:r>
    </w:p>
    <w:p w14:paraId="35A3681A" w14:textId="77777777" w:rsidR="00060731" w:rsidRDefault="00060731" w:rsidP="00060731">
      <w:pPr>
        <w:pStyle w:val="PL"/>
      </w:pPr>
      <w:r>
        <w:t xml:space="preserve">        progressPercentage:</w:t>
      </w:r>
    </w:p>
    <w:p w14:paraId="58DD869C" w14:textId="77777777" w:rsidR="00060731" w:rsidRDefault="00060731" w:rsidP="00060731">
      <w:pPr>
        <w:pStyle w:val="PL"/>
      </w:pPr>
      <w:r>
        <w:t xml:space="preserve">          type: integer</w:t>
      </w:r>
    </w:p>
    <w:p w14:paraId="4581EE5B" w14:textId="77777777" w:rsidR="00060731" w:rsidRDefault="00060731" w:rsidP="00060731">
      <w:pPr>
        <w:pStyle w:val="PL"/>
      </w:pPr>
      <w:r>
        <w:t xml:space="preserve">          minimum: 0</w:t>
      </w:r>
    </w:p>
    <w:p w14:paraId="24A1F12D" w14:textId="77777777" w:rsidR="00060731" w:rsidRDefault="00060731" w:rsidP="00060731">
      <w:pPr>
        <w:pStyle w:val="PL"/>
      </w:pPr>
      <w:r>
        <w:t xml:space="preserve">          maximum: 100</w:t>
      </w:r>
    </w:p>
    <w:p w14:paraId="73AE1633" w14:textId="77777777" w:rsidR="00060731" w:rsidRDefault="00060731" w:rsidP="00060731">
      <w:pPr>
        <w:pStyle w:val="PL"/>
      </w:pPr>
      <w:r>
        <w:t xml:space="preserve">        progressStateInfo:</w:t>
      </w:r>
    </w:p>
    <w:p w14:paraId="78968DF9" w14:textId="77777777" w:rsidR="00060731" w:rsidRDefault="00060731" w:rsidP="00060731">
      <w:pPr>
        <w:pStyle w:val="PL"/>
      </w:pPr>
      <w:r>
        <w:t xml:space="preserve">          type: string</w:t>
      </w:r>
    </w:p>
    <w:p w14:paraId="42D17594" w14:textId="77777777" w:rsidR="00060731" w:rsidRDefault="00060731" w:rsidP="00060731">
      <w:pPr>
        <w:pStyle w:val="PL"/>
      </w:pPr>
      <w:r>
        <w:t xml:space="preserve">        resultStateInfo:</w:t>
      </w:r>
    </w:p>
    <w:p w14:paraId="78988CCC" w14:textId="77777777" w:rsidR="00060731" w:rsidRDefault="00060731" w:rsidP="00060731">
      <w:pPr>
        <w:pStyle w:val="PL"/>
      </w:pPr>
      <w:r>
        <w:t xml:space="preserve">          type: string</w:t>
      </w:r>
    </w:p>
    <w:p w14:paraId="0F5E6CBE" w14:textId="77777777" w:rsidR="00060731" w:rsidRDefault="00060731" w:rsidP="00060731">
      <w:pPr>
        <w:pStyle w:val="PL"/>
      </w:pPr>
    </w:p>
    <w:p w14:paraId="347E679A" w14:textId="77777777" w:rsidR="00060731" w:rsidRDefault="00060731" w:rsidP="00060731">
      <w:pPr>
        <w:pStyle w:val="PL"/>
      </w:pPr>
      <w:r>
        <w:t xml:space="preserve">    AIMLManagementPolicy:</w:t>
      </w:r>
    </w:p>
    <w:p w14:paraId="705949B9" w14:textId="77777777" w:rsidR="00060731" w:rsidRDefault="00060731" w:rsidP="00060731">
      <w:pPr>
        <w:pStyle w:val="PL"/>
      </w:pPr>
      <w:r>
        <w:t xml:space="preserve">      description: &gt;-</w:t>
      </w:r>
    </w:p>
    <w:p w14:paraId="2C6E22B0" w14:textId="77777777" w:rsidR="00060731" w:rsidRDefault="00060731" w:rsidP="00060731">
      <w:pPr>
        <w:pStyle w:val="PL"/>
      </w:pPr>
      <w:r>
        <w:t xml:space="preserve">              This data type represents the properties of a policy for AI/ML management.</w:t>
      </w:r>
    </w:p>
    <w:p w14:paraId="183583BF" w14:textId="77777777" w:rsidR="00060731" w:rsidRDefault="00060731" w:rsidP="00060731">
      <w:pPr>
        <w:pStyle w:val="PL"/>
      </w:pPr>
      <w:r>
        <w:t xml:space="preserve">      type: object</w:t>
      </w:r>
    </w:p>
    <w:p w14:paraId="580BE6A4" w14:textId="77777777" w:rsidR="00060731" w:rsidRDefault="00060731" w:rsidP="00060731">
      <w:pPr>
        <w:pStyle w:val="PL"/>
      </w:pPr>
      <w:r>
        <w:t xml:space="preserve">      properties:</w:t>
      </w:r>
    </w:p>
    <w:p w14:paraId="5B9BFA84" w14:textId="77777777" w:rsidR="00060731" w:rsidRDefault="00060731" w:rsidP="00060731">
      <w:pPr>
        <w:pStyle w:val="PL"/>
      </w:pPr>
      <w:r>
        <w:t xml:space="preserve">        thresholdList:</w:t>
      </w:r>
    </w:p>
    <w:p w14:paraId="09E68B19" w14:textId="77777777" w:rsidR="00060731" w:rsidRDefault="00060731" w:rsidP="00060731">
      <w:pPr>
        <w:pStyle w:val="PL"/>
      </w:pPr>
      <w:r>
        <w:t xml:space="preserve">          type: array</w:t>
      </w:r>
    </w:p>
    <w:p w14:paraId="6C72FC32" w14:textId="77777777" w:rsidR="00060731" w:rsidRDefault="00060731" w:rsidP="00060731">
      <w:pPr>
        <w:pStyle w:val="PL"/>
      </w:pPr>
      <w:r>
        <w:t xml:space="preserve">          items:</w:t>
      </w:r>
    </w:p>
    <w:p w14:paraId="1241FA43" w14:textId="77777777" w:rsidR="00060731" w:rsidRDefault="00060731" w:rsidP="00060731">
      <w:pPr>
        <w:pStyle w:val="PL"/>
      </w:pPr>
      <w:r>
        <w:t xml:space="preserve">            $ref: 'TS28623_ThresholdMonitorNrm.yaml#/components/schemas/ThresholdInfo'</w:t>
      </w:r>
    </w:p>
    <w:p w14:paraId="082A85A1" w14:textId="77777777" w:rsidR="00060731" w:rsidRDefault="00060731" w:rsidP="00060731">
      <w:pPr>
        <w:pStyle w:val="PL"/>
      </w:pPr>
      <w:r>
        <w:t xml:space="preserve">        managedActivationScope:</w:t>
      </w:r>
    </w:p>
    <w:p w14:paraId="6255282F" w14:textId="77777777" w:rsidR="00060731" w:rsidRDefault="00060731" w:rsidP="00060731">
      <w:pPr>
        <w:pStyle w:val="PL"/>
      </w:pPr>
      <w:r>
        <w:t xml:space="preserve">          $ref: '#/components/schemas/ManagedActivationScope'</w:t>
      </w:r>
    </w:p>
    <w:p w14:paraId="77F383D7" w14:textId="77777777" w:rsidR="00060731" w:rsidRDefault="00060731" w:rsidP="00060731">
      <w:pPr>
        <w:pStyle w:val="PL"/>
      </w:pPr>
      <w:r>
        <w:t xml:space="preserve">          </w:t>
      </w:r>
    </w:p>
    <w:p w14:paraId="5415B71B" w14:textId="77777777" w:rsidR="00060731" w:rsidRDefault="00060731" w:rsidP="00060731">
      <w:pPr>
        <w:pStyle w:val="PL"/>
      </w:pPr>
    </w:p>
    <w:p w14:paraId="601E6524" w14:textId="77777777" w:rsidR="00060731" w:rsidRDefault="00060731" w:rsidP="00060731">
      <w:pPr>
        <w:pStyle w:val="PL"/>
      </w:pPr>
      <w:r>
        <w:t xml:space="preserve">    SupportedPerfIndicator:</w:t>
      </w:r>
    </w:p>
    <w:p w14:paraId="091B0A38" w14:textId="77777777" w:rsidR="00060731" w:rsidRDefault="00060731" w:rsidP="00060731">
      <w:pPr>
        <w:pStyle w:val="PL"/>
      </w:pPr>
      <w:r>
        <w:t xml:space="preserve">      type: object</w:t>
      </w:r>
    </w:p>
    <w:p w14:paraId="6D63CEA6" w14:textId="77777777" w:rsidR="00060731" w:rsidRDefault="00060731" w:rsidP="00060731">
      <w:pPr>
        <w:pStyle w:val="PL"/>
      </w:pPr>
      <w:r>
        <w:t xml:space="preserve">      properties:</w:t>
      </w:r>
    </w:p>
    <w:p w14:paraId="28FB9B03" w14:textId="77777777" w:rsidR="00060731" w:rsidRDefault="00060731" w:rsidP="00060731">
      <w:pPr>
        <w:pStyle w:val="PL"/>
      </w:pPr>
      <w:r>
        <w:t xml:space="preserve">        performanceIndicatorName:</w:t>
      </w:r>
    </w:p>
    <w:p w14:paraId="57767A5C" w14:textId="77777777" w:rsidR="00060731" w:rsidRDefault="00060731" w:rsidP="00060731">
      <w:pPr>
        <w:pStyle w:val="PL"/>
      </w:pPr>
      <w:r>
        <w:t xml:space="preserve">          type: string</w:t>
      </w:r>
    </w:p>
    <w:p w14:paraId="77410511" w14:textId="77777777" w:rsidR="00060731" w:rsidRDefault="00060731" w:rsidP="00060731">
      <w:pPr>
        <w:pStyle w:val="PL"/>
      </w:pPr>
      <w:r>
        <w:t xml:space="preserve">        isSupportedForTraining:</w:t>
      </w:r>
    </w:p>
    <w:p w14:paraId="146C61BA" w14:textId="77777777" w:rsidR="00060731" w:rsidRDefault="00060731" w:rsidP="00060731">
      <w:pPr>
        <w:pStyle w:val="PL"/>
      </w:pPr>
      <w:r>
        <w:t xml:space="preserve">          type: boolean</w:t>
      </w:r>
    </w:p>
    <w:p w14:paraId="1CEDDC7D" w14:textId="77777777" w:rsidR="00060731" w:rsidRDefault="00060731" w:rsidP="00060731">
      <w:pPr>
        <w:pStyle w:val="PL"/>
      </w:pPr>
      <w:r>
        <w:t xml:space="preserve">        isSupportedForTesting:</w:t>
      </w:r>
    </w:p>
    <w:p w14:paraId="6C305890" w14:textId="77777777" w:rsidR="00060731" w:rsidRDefault="00060731" w:rsidP="00060731">
      <w:pPr>
        <w:pStyle w:val="PL"/>
      </w:pPr>
      <w:r>
        <w:t xml:space="preserve">          type: boolean</w:t>
      </w:r>
    </w:p>
    <w:p w14:paraId="15C26C26" w14:textId="77777777" w:rsidR="00060731" w:rsidRDefault="00060731" w:rsidP="00060731">
      <w:pPr>
        <w:pStyle w:val="PL"/>
      </w:pPr>
    </w:p>
    <w:p w14:paraId="5EBBAD91" w14:textId="77777777" w:rsidR="00060731" w:rsidRDefault="00060731" w:rsidP="00060731">
      <w:pPr>
        <w:pStyle w:val="PL"/>
      </w:pPr>
      <w:r>
        <w:t xml:space="preserve">    ManagedActivationScope:</w:t>
      </w:r>
    </w:p>
    <w:p w14:paraId="60FE839E" w14:textId="77777777" w:rsidR="00060731" w:rsidRDefault="00060731" w:rsidP="00060731">
      <w:pPr>
        <w:pStyle w:val="PL"/>
      </w:pPr>
      <w:r>
        <w:t xml:space="preserve">      oneOf:</w:t>
      </w:r>
    </w:p>
    <w:p w14:paraId="1F0C2C7A" w14:textId="77777777" w:rsidR="00060731" w:rsidRDefault="00060731" w:rsidP="00060731">
      <w:pPr>
        <w:pStyle w:val="PL"/>
      </w:pPr>
      <w:r>
        <w:t xml:space="preserve">        - type: object</w:t>
      </w:r>
    </w:p>
    <w:p w14:paraId="31130343" w14:textId="77777777" w:rsidR="00060731" w:rsidRDefault="00060731" w:rsidP="00060731">
      <w:pPr>
        <w:pStyle w:val="PL"/>
      </w:pPr>
      <w:r>
        <w:t xml:space="preserve">          properties:</w:t>
      </w:r>
    </w:p>
    <w:p w14:paraId="4170EAFF" w14:textId="77777777" w:rsidR="00060731" w:rsidRDefault="00060731" w:rsidP="00060731">
      <w:pPr>
        <w:pStyle w:val="PL"/>
      </w:pPr>
      <w:r>
        <w:t xml:space="preserve">            dNList:</w:t>
      </w:r>
    </w:p>
    <w:p w14:paraId="23F40152" w14:textId="77777777" w:rsidR="00060731" w:rsidRDefault="00060731" w:rsidP="00060731">
      <w:pPr>
        <w:pStyle w:val="PL"/>
      </w:pPr>
      <w:r>
        <w:t xml:space="preserve">              type: array</w:t>
      </w:r>
    </w:p>
    <w:p w14:paraId="62E3619B" w14:textId="77777777" w:rsidR="00060731" w:rsidRDefault="00060731" w:rsidP="00060731">
      <w:pPr>
        <w:pStyle w:val="PL"/>
      </w:pPr>
      <w:r>
        <w:t xml:space="preserve">              items:</w:t>
      </w:r>
    </w:p>
    <w:p w14:paraId="482467B3" w14:textId="77777777" w:rsidR="00060731" w:rsidRDefault="00060731" w:rsidP="00060731">
      <w:pPr>
        <w:pStyle w:val="PL"/>
      </w:pPr>
      <w:r>
        <w:t xml:space="preserve">                $ref: 'TS28623_ComDefs.yaml#/components/schemas/Dn'</w:t>
      </w:r>
    </w:p>
    <w:p w14:paraId="37AB298D" w14:textId="77777777" w:rsidR="00060731" w:rsidRDefault="00060731" w:rsidP="00060731">
      <w:pPr>
        <w:pStyle w:val="PL"/>
      </w:pPr>
      <w:r>
        <w:t xml:space="preserve">        - type: object</w:t>
      </w:r>
    </w:p>
    <w:p w14:paraId="3C65D2CD" w14:textId="77777777" w:rsidR="00060731" w:rsidRDefault="00060731" w:rsidP="00060731">
      <w:pPr>
        <w:pStyle w:val="PL"/>
      </w:pPr>
      <w:r>
        <w:t xml:space="preserve">          properties:</w:t>
      </w:r>
    </w:p>
    <w:p w14:paraId="2954CE60" w14:textId="77777777" w:rsidR="00060731" w:rsidRDefault="00060731" w:rsidP="00060731">
      <w:pPr>
        <w:pStyle w:val="PL"/>
      </w:pPr>
      <w:r>
        <w:t xml:space="preserve">            timeWindow:</w:t>
      </w:r>
    </w:p>
    <w:p w14:paraId="357E12CA" w14:textId="77777777" w:rsidR="00060731" w:rsidRDefault="00060731" w:rsidP="00060731">
      <w:pPr>
        <w:pStyle w:val="PL"/>
      </w:pPr>
      <w:r>
        <w:t xml:space="preserve">              type: array</w:t>
      </w:r>
    </w:p>
    <w:p w14:paraId="40A3A806" w14:textId="77777777" w:rsidR="00060731" w:rsidRDefault="00060731" w:rsidP="00060731">
      <w:pPr>
        <w:pStyle w:val="PL"/>
      </w:pPr>
      <w:r>
        <w:t xml:space="preserve">              items:</w:t>
      </w:r>
    </w:p>
    <w:p w14:paraId="6171C372" w14:textId="77777777" w:rsidR="00060731" w:rsidRDefault="00060731" w:rsidP="00060731">
      <w:pPr>
        <w:pStyle w:val="PL"/>
      </w:pPr>
      <w:r>
        <w:t xml:space="preserve">                $ref: 'TS28623_ComDefs.yaml#/components/schemas/TimeWindow'</w:t>
      </w:r>
    </w:p>
    <w:p w14:paraId="6463E160" w14:textId="77777777" w:rsidR="00060731" w:rsidRDefault="00060731" w:rsidP="00060731">
      <w:pPr>
        <w:pStyle w:val="PL"/>
      </w:pPr>
      <w:r>
        <w:t xml:space="preserve">        - type: object</w:t>
      </w:r>
    </w:p>
    <w:p w14:paraId="66CA0E78" w14:textId="77777777" w:rsidR="00060731" w:rsidRDefault="00060731" w:rsidP="00060731">
      <w:pPr>
        <w:pStyle w:val="PL"/>
      </w:pPr>
      <w:r>
        <w:t xml:space="preserve">          properties:</w:t>
      </w:r>
    </w:p>
    <w:p w14:paraId="7099EF54" w14:textId="77777777" w:rsidR="00060731" w:rsidRDefault="00060731" w:rsidP="00060731">
      <w:pPr>
        <w:pStyle w:val="PL"/>
      </w:pPr>
      <w:r>
        <w:t xml:space="preserve">            geoPolygon:</w:t>
      </w:r>
    </w:p>
    <w:p w14:paraId="5C7F4C45" w14:textId="77777777" w:rsidR="00060731" w:rsidRDefault="00060731" w:rsidP="00060731">
      <w:pPr>
        <w:pStyle w:val="PL"/>
      </w:pPr>
      <w:r>
        <w:t xml:space="preserve">              type: array</w:t>
      </w:r>
    </w:p>
    <w:p w14:paraId="1A9DDC7E" w14:textId="77777777" w:rsidR="00060731" w:rsidRDefault="00060731" w:rsidP="00060731">
      <w:pPr>
        <w:pStyle w:val="PL"/>
      </w:pPr>
      <w:r>
        <w:t xml:space="preserve">              items:</w:t>
      </w:r>
    </w:p>
    <w:p w14:paraId="3520970E" w14:textId="77777777" w:rsidR="00060731" w:rsidRDefault="00060731" w:rsidP="00060731">
      <w:pPr>
        <w:pStyle w:val="PL"/>
      </w:pPr>
      <w:r>
        <w:t xml:space="preserve">                $ref: 'TS28623_ComDefs.yaml#/components/schemas/GeoArea'</w:t>
      </w:r>
    </w:p>
    <w:p w14:paraId="3E4FC04A" w14:textId="77777777" w:rsidR="00060731" w:rsidRDefault="00060731" w:rsidP="00060731">
      <w:pPr>
        <w:pStyle w:val="PL"/>
      </w:pPr>
      <w:r>
        <w:lastRenderedPageBreak/>
        <w:t xml:space="preserve">                </w:t>
      </w:r>
    </w:p>
    <w:p w14:paraId="1490A64F" w14:textId="77777777" w:rsidR="00060731" w:rsidRDefault="00060731" w:rsidP="00060731">
      <w:pPr>
        <w:pStyle w:val="PL"/>
      </w:pPr>
      <w:r>
        <w:t xml:space="preserve">    MLCapabilityInfo:</w:t>
      </w:r>
    </w:p>
    <w:p w14:paraId="0C48ECDC" w14:textId="77777777" w:rsidR="00060731" w:rsidRDefault="00060731" w:rsidP="00060731">
      <w:pPr>
        <w:pStyle w:val="PL"/>
      </w:pPr>
      <w:r>
        <w:t xml:space="preserve">      type: object</w:t>
      </w:r>
    </w:p>
    <w:p w14:paraId="64B36453" w14:textId="77777777" w:rsidR="00060731" w:rsidRDefault="00060731" w:rsidP="00060731">
      <w:pPr>
        <w:pStyle w:val="PL"/>
      </w:pPr>
      <w:r>
        <w:t xml:space="preserve">      properties:</w:t>
      </w:r>
    </w:p>
    <w:p w14:paraId="511CAB07" w14:textId="77777777" w:rsidR="00060731" w:rsidRDefault="00060731" w:rsidP="00060731">
      <w:pPr>
        <w:pStyle w:val="PL"/>
      </w:pPr>
      <w:r>
        <w:t xml:space="preserve">        aIMLInferenceName:</w:t>
      </w:r>
    </w:p>
    <w:p w14:paraId="53DA1471" w14:textId="77777777" w:rsidR="00060731" w:rsidRDefault="00060731" w:rsidP="00060731">
      <w:pPr>
        <w:pStyle w:val="PL"/>
        <w:rPr>
          <w:ins w:id="323" w:author="ruiyue"/>
        </w:rPr>
      </w:pPr>
      <w:ins w:id="324" w:author="ruiyue">
        <w:r>
          <w:t xml:space="preserve">          $ref: '#/components/schemas/AIMLInferenceName'</w:t>
        </w:r>
      </w:ins>
    </w:p>
    <w:p w14:paraId="704F1847" w14:textId="77777777" w:rsidR="00060731" w:rsidRDefault="00060731" w:rsidP="00060731">
      <w:pPr>
        <w:pStyle w:val="PL"/>
        <w:rPr>
          <w:del w:id="325" w:author="ruiyue"/>
        </w:rPr>
      </w:pPr>
      <w:del w:id="326" w:author="ruiyue">
        <w:r>
          <w:delText xml:space="preserve">          type: string</w:delText>
        </w:r>
      </w:del>
    </w:p>
    <w:p w14:paraId="256344D8" w14:textId="77777777" w:rsidR="00060731" w:rsidRDefault="00060731" w:rsidP="00060731">
      <w:pPr>
        <w:pStyle w:val="PL"/>
      </w:pPr>
      <w:r>
        <w:t xml:space="preserve">        capabilityName:</w:t>
      </w:r>
    </w:p>
    <w:p w14:paraId="6C54DF6B" w14:textId="77777777" w:rsidR="00060731" w:rsidRDefault="00060731" w:rsidP="00060731">
      <w:pPr>
        <w:pStyle w:val="PL"/>
      </w:pPr>
      <w:r>
        <w:t xml:space="preserve">          type: string</w:t>
      </w:r>
    </w:p>
    <w:p w14:paraId="0F0BFA9E" w14:textId="77777777" w:rsidR="00060731" w:rsidRDefault="00060731" w:rsidP="00060731">
      <w:pPr>
        <w:pStyle w:val="PL"/>
      </w:pPr>
      <w:r>
        <w:t xml:space="preserve">        mLCapabilityParameters:</w:t>
      </w:r>
    </w:p>
    <w:p w14:paraId="599A44DB" w14:textId="77777777" w:rsidR="00060731" w:rsidRDefault="00060731" w:rsidP="00060731">
      <w:pPr>
        <w:pStyle w:val="PL"/>
      </w:pPr>
      <w:r>
        <w:t xml:space="preserve">          description: A map (list of key-value pairs) for an aIMLInferenceName and capabilityName</w:t>
      </w:r>
    </w:p>
    <w:p w14:paraId="0E506E03" w14:textId="77777777" w:rsidR="00060731" w:rsidRDefault="00060731" w:rsidP="00060731">
      <w:pPr>
        <w:pStyle w:val="PL"/>
      </w:pPr>
      <w:r>
        <w:t xml:space="preserve">          $ref: 'TS28623_ComDefs.yaml#/components/schemas/AttributeNameValuePairSet'</w:t>
      </w:r>
    </w:p>
    <w:p w14:paraId="3E992482" w14:textId="77777777" w:rsidR="00060731" w:rsidRDefault="00060731" w:rsidP="00060731">
      <w:pPr>
        <w:pStyle w:val="PL"/>
      </w:pPr>
    </w:p>
    <w:p w14:paraId="141A6AA4" w14:textId="77777777" w:rsidR="00060731" w:rsidRDefault="00060731" w:rsidP="00060731">
      <w:pPr>
        <w:pStyle w:val="PL"/>
      </w:pPr>
      <w:r>
        <w:t xml:space="preserve">    AvailMLCapabilityReport:</w:t>
      </w:r>
    </w:p>
    <w:p w14:paraId="5479E021" w14:textId="77777777" w:rsidR="00060731" w:rsidRDefault="00060731" w:rsidP="00060731">
      <w:pPr>
        <w:pStyle w:val="PL"/>
      </w:pPr>
      <w:r>
        <w:t xml:space="preserve">      type: object</w:t>
      </w:r>
    </w:p>
    <w:p w14:paraId="629847EC" w14:textId="77777777" w:rsidR="00060731" w:rsidRDefault="00060731" w:rsidP="00060731">
      <w:pPr>
        <w:pStyle w:val="PL"/>
      </w:pPr>
      <w:r>
        <w:t xml:space="preserve">      properties:</w:t>
      </w:r>
    </w:p>
    <w:p w14:paraId="070C2532" w14:textId="77777777" w:rsidR="00060731" w:rsidRDefault="00060731" w:rsidP="00060731">
      <w:pPr>
        <w:pStyle w:val="PL"/>
      </w:pPr>
      <w:r>
        <w:t xml:space="preserve">        availMLCapabilityReportID:</w:t>
      </w:r>
    </w:p>
    <w:p w14:paraId="77FB9753" w14:textId="77777777" w:rsidR="00060731" w:rsidRDefault="00060731" w:rsidP="00060731">
      <w:pPr>
        <w:pStyle w:val="PL"/>
      </w:pPr>
      <w:r>
        <w:t xml:space="preserve">          type: string</w:t>
      </w:r>
    </w:p>
    <w:p w14:paraId="09E932C8" w14:textId="77777777" w:rsidR="00060731" w:rsidRDefault="00060731" w:rsidP="00060731">
      <w:pPr>
        <w:pStyle w:val="PL"/>
      </w:pPr>
      <w:r>
        <w:t xml:space="preserve">        mLCapabilityVersionId:</w:t>
      </w:r>
    </w:p>
    <w:p w14:paraId="524DDE39" w14:textId="77777777" w:rsidR="00060731" w:rsidRDefault="00060731" w:rsidP="00060731">
      <w:pPr>
        <w:pStyle w:val="PL"/>
      </w:pPr>
      <w:r>
        <w:t xml:space="preserve">          type: array</w:t>
      </w:r>
    </w:p>
    <w:p w14:paraId="10531A0F" w14:textId="77777777" w:rsidR="00060731" w:rsidRDefault="00060731" w:rsidP="00060731">
      <w:pPr>
        <w:pStyle w:val="PL"/>
      </w:pPr>
      <w:r>
        <w:t xml:space="preserve">          items:</w:t>
      </w:r>
    </w:p>
    <w:p w14:paraId="5F1B73C2" w14:textId="77777777" w:rsidR="00060731" w:rsidRDefault="00060731" w:rsidP="00060731">
      <w:pPr>
        <w:pStyle w:val="PL"/>
      </w:pPr>
      <w:r>
        <w:t xml:space="preserve">            type: string</w:t>
      </w:r>
    </w:p>
    <w:p w14:paraId="3B34D02A" w14:textId="77777777" w:rsidR="00060731" w:rsidRDefault="00060731" w:rsidP="00060731">
      <w:pPr>
        <w:pStyle w:val="PL"/>
      </w:pPr>
      <w:r>
        <w:t xml:space="preserve">        expectedPerformanceGains:</w:t>
      </w:r>
    </w:p>
    <w:p w14:paraId="7422AA4E" w14:textId="77777777" w:rsidR="00060731" w:rsidRDefault="00060731" w:rsidP="00060731">
      <w:pPr>
        <w:pStyle w:val="PL"/>
      </w:pPr>
      <w:r>
        <w:t xml:space="preserve">          type: array</w:t>
      </w:r>
    </w:p>
    <w:p w14:paraId="70EC6460" w14:textId="77777777" w:rsidR="00060731" w:rsidRDefault="00060731" w:rsidP="00060731">
      <w:pPr>
        <w:pStyle w:val="PL"/>
      </w:pPr>
      <w:r>
        <w:t xml:space="preserve">          items:</w:t>
      </w:r>
    </w:p>
    <w:p w14:paraId="37D3A266" w14:textId="77777777" w:rsidR="00060731" w:rsidRDefault="00060731" w:rsidP="00060731">
      <w:pPr>
        <w:pStyle w:val="PL"/>
      </w:pPr>
      <w:r>
        <w:t xml:space="preserve">            $ref: '#/components/schemas/ModelPerformance'</w:t>
      </w:r>
    </w:p>
    <w:p w14:paraId="4D09EFB5" w14:textId="77777777" w:rsidR="00060731" w:rsidRDefault="00060731" w:rsidP="00060731">
      <w:pPr>
        <w:pStyle w:val="PL"/>
      </w:pPr>
      <w:r>
        <w:t xml:space="preserve">        mLModelRef:</w:t>
      </w:r>
    </w:p>
    <w:p w14:paraId="113DC5A1" w14:textId="77777777" w:rsidR="00060731" w:rsidRDefault="00060731" w:rsidP="00060731">
      <w:pPr>
        <w:pStyle w:val="PL"/>
      </w:pPr>
      <w:r>
        <w:t xml:space="preserve">          $ref: 'TS28623_ComDefs.yaml#/components/schemas/DnList'</w:t>
      </w:r>
    </w:p>
    <w:p w14:paraId="09D360EC" w14:textId="77777777" w:rsidR="00060731" w:rsidRDefault="00060731" w:rsidP="00060731">
      <w:pPr>
        <w:pStyle w:val="PL"/>
      </w:pPr>
    </w:p>
    <w:p w14:paraId="0D39F064" w14:textId="77777777" w:rsidR="00060731" w:rsidRDefault="00060731" w:rsidP="00060731">
      <w:pPr>
        <w:pStyle w:val="PL"/>
      </w:pPr>
      <w:r>
        <w:t xml:space="preserve">    InferenceOutput:</w:t>
      </w:r>
    </w:p>
    <w:p w14:paraId="02C7D7B7" w14:textId="77777777" w:rsidR="00060731" w:rsidRDefault="00060731" w:rsidP="00060731">
      <w:pPr>
        <w:pStyle w:val="PL"/>
      </w:pPr>
      <w:r>
        <w:t xml:space="preserve">      type: object</w:t>
      </w:r>
    </w:p>
    <w:p w14:paraId="47AB417A" w14:textId="77777777" w:rsidR="00060731" w:rsidRDefault="00060731" w:rsidP="00060731">
      <w:pPr>
        <w:pStyle w:val="PL"/>
      </w:pPr>
      <w:r>
        <w:t xml:space="preserve">      properties:</w:t>
      </w:r>
    </w:p>
    <w:p w14:paraId="0FFBAF6E" w14:textId="77777777" w:rsidR="00060731" w:rsidRDefault="00060731" w:rsidP="00060731">
      <w:pPr>
        <w:pStyle w:val="PL"/>
      </w:pPr>
      <w:r>
        <w:t xml:space="preserve">        inferenceOutputId:</w:t>
      </w:r>
    </w:p>
    <w:p w14:paraId="4585CBBA" w14:textId="77777777" w:rsidR="00060731" w:rsidRDefault="00060731" w:rsidP="00060731">
      <w:pPr>
        <w:pStyle w:val="PL"/>
      </w:pPr>
      <w:r>
        <w:t xml:space="preserve">          type: array</w:t>
      </w:r>
    </w:p>
    <w:p w14:paraId="38E58453" w14:textId="77777777" w:rsidR="00060731" w:rsidRDefault="00060731" w:rsidP="00060731">
      <w:pPr>
        <w:pStyle w:val="PL"/>
      </w:pPr>
      <w:r>
        <w:t xml:space="preserve">          items:</w:t>
      </w:r>
    </w:p>
    <w:p w14:paraId="58123141" w14:textId="77777777" w:rsidR="00060731" w:rsidRDefault="00060731" w:rsidP="00060731">
      <w:pPr>
        <w:pStyle w:val="PL"/>
      </w:pPr>
      <w:r>
        <w:t xml:space="preserve">            type: string</w:t>
      </w:r>
    </w:p>
    <w:p w14:paraId="4CF860EE" w14:textId="77777777" w:rsidR="00060731" w:rsidRDefault="00060731" w:rsidP="00060731">
      <w:pPr>
        <w:pStyle w:val="PL"/>
      </w:pPr>
      <w:r>
        <w:t xml:space="preserve">        aIMLInferenceName:</w:t>
      </w:r>
    </w:p>
    <w:p w14:paraId="6FAB6DE3" w14:textId="77777777" w:rsidR="00060731" w:rsidRDefault="00060731" w:rsidP="00060731">
      <w:pPr>
        <w:pStyle w:val="PL"/>
        <w:rPr>
          <w:ins w:id="327" w:author="ruiyue"/>
        </w:rPr>
      </w:pPr>
      <w:ins w:id="328" w:author="ruiyue">
        <w:r>
          <w:t xml:space="preserve">          $ref: '#/components/schemas/AIMLInferenceName'</w:t>
        </w:r>
      </w:ins>
    </w:p>
    <w:p w14:paraId="1EA39F18" w14:textId="77777777" w:rsidR="00060731" w:rsidRDefault="00060731" w:rsidP="00060731">
      <w:pPr>
        <w:pStyle w:val="PL"/>
        <w:rPr>
          <w:del w:id="329" w:author="ruiyue"/>
        </w:rPr>
      </w:pPr>
      <w:del w:id="330" w:author="ruiyue">
        <w:r>
          <w:delText xml:space="preserve">          type: string</w:delText>
        </w:r>
      </w:del>
    </w:p>
    <w:p w14:paraId="061B187D" w14:textId="77777777" w:rsidR="00060731" w:rsidRDefault="00060731" w:rsidP="00060731">
      <w:pPr>
        <w:pStyle w:val="PL"/>
      </w:pPr>
      <w:r>
        <w:t xml:space="preserve">        inferenceOutputTime:</w:t>
      </w:r>
    </w:p>
    <w:p w14:paraId="588732CC" w14:textId="77777777" w:rsidR="00060731" w:rsidRDefault="00060731" w:rsidP="00060731">
      <w:pPr>
        <w:pStyle w:val="PL"/>
      </w:pPr>
      <w:r>
        <w:t xml:space="preserve">          type: array</w:t>
      </w:r>
    </w:p>
    <w:p w14:paraId="55B4AF93" w14:textId="77777777" w:rsidR="00060731" w:rsidRDefault="00060731" w:rsidP="00060731">
      <w:pPr>
        <w:pStyle w:val="PL"/>
      </w:pPr>
      <w:r>
        <w:t xml:space="preserve">          items:</w:t>
      </w:r>
    </w:p>
    <w:p w14:paraId="0FC070B9" w14:textId="77777777" w:rsidR="00060731" w:rsidRDefault="00060731" w:rsidP="00060731">
      <w:pPr>
        <w:pStyle w:val="PL"/>
      </w:pPr>
      <w:r>
        <w:t xml:space="preserve">            $ref: 'TS28623_ComDefs.yaml#/components/schemas/DateTime'</w:t>
      </w:r>
    </w:p>
    <w:p w14:paraId="64B12646" w14:textId="77777777" w:rsidR="00060731" w:rsidRDefault="00060731" w:rsidP="00060731">
      <w:pPr>
        <w:pStyle w:val="PL"/>
      </w:pPr>
      <w:r>
        <w:t xml:space="preserve">          # FIXME, isOrder/isUnique both as True</w:t>
      </w:r>
    </w:p>
    <w:p w14:paraId="7B1626B0" w14:textId="77777777" w:rsidR="00060731" w:rsidRDefault="00060731" w:rsidP="00060731">
      <w:pPr>
        <w:pStyle w:val="PL"/>
      </w:pPr>
      <w:r>
        <w:t xml:space="preserve">        inferencePerformance:</w:t>
      </w:r>
    </w:p>
    <w:p w14:paraId="1BD73749" w14:textId="77777777" w:rsidR="00060731" w:rsidRDefault="00060731" w:rsidP="00060731">
      <w:pPr>
        <w:pStyle w:val="PL"/>
      </w:pPr>
      <w:r>
        <w:t xml:space="preserve">          $ref: '#/components/schemas/ModelPerformance'          </w:t>
      </w:r>
    </w:p>
    <w:p w14:paraId="2A709D0C" w14:textId="77777777" w:rsidR="00060731" w:rsidRDefault="00060731" w:rsidP="00060731">
      <w:pPr>
        <w:pStyle w:val="PL"/>
      </w:pPr>
      <w:r>
        <w:t xml:space="preserve">        outputResult:</w:t>
      </w:r>
    </w:p>
    <w:p w14:paraId="3D45B1AC" w14:textId="77777777" w:rsidR="00060731" w:rsidRDefault="00060731" w:rsidP="00060731">
      <w:pPr>
        <w:pStyle w:val="PL"/>
      </w:pPr>
      <w:r>
        <w:t xml:space="preserve">          description: A map (list of key-value pairs) for Inference result name and it's value</w:t>
      </w:r>
    </w:p>
    <w:p w14:paraId="35BDE4EF" w14:textId="77777777" w:rsidR="00060731" w:rsidRDefault="00060731" w:rsidP="00060731">
      <w:pPr>
        <w:pStyle w:val="PL"/>
      </w:pPr>
      <w:r>
        <w:t xml:space="preserve">          $ref: 'TS28623_ComDefs.yaml#/components/schemas/AttributeNameValuePairSet'</w:t>
      </w:r>
    </w:p>
    <w:p w14:paraId="5104694F" w14:textId="77777777" w:rsidR="00060731" w:rsidRDefault="00060731" w:rsidP="00060731">
      <w:pPr>
        <w:pStyle w:val="PL"/>
        <w:rPr>
          <w:ins w:id="331" w:author="ruiyue"/>
        </w:rPr>
      </w:pPr>
      <w:ins w:id="332" w:author="ruiyue">
        <w:r>
          <w:t xml:space="preserve">    AIMLInferenceName:</w:t>
        </w:r>
      </w:ins>
    </w:p>
    <w:p w14:paraId="3148D64A" w14:textId="77777777" w:rsidR="00060731" w:rsidRDefault="00060731" w:rsidP="00060731">
      <w:pPr>
        <w:pStyle w:val="PL"/>
        <w:rPr>
          <w:ins w:id="333" w:author="ruiyue"/>
        </w:rPr>
      </w:pPr>
      <w:ins w:id="334" w:author="ruiyue">
        <w:r>
          <w:t xml:space="preserve">      oneOf:</w:t>
        </w:r>
      </w:ins>
    </w:p>
    <w:p w14:paraId="52519F83" w14:textId="77777777" w:rsidR="00060731" w:rsidRDefault="00060731" w:rsidP="00060731">
      <w:pPr>
        <w:pStyle w:val="PL"/>
        <w:rPr>
          <w:ins w:id="335" w:author="ruiyue"/>
        </w:rPr>
      </w:pPr>
      <w:ins w:id="336" w:author="ruiyue">
        <w:r>
          <w:t xml:space="preserve">        - $ref: 'TS28104_MdaNrm.yaml#/components/schemas/MDAType'</w:t>
        </w:r>
      </w:ins>
    </w:p>
    <w:p w14:paraId="20613B22" w14:textId="77777777" w:rsidR="00060731" w:rsidRDefault="00060731" w:rsidP="00060731">
      <w:pPr>
        <w:pStyle w:val="PL"/>
        <w:rPr>
          <w:ins w:id="337" w:author="ruiyue"/>
        </w:rPr>
      </w:pPr>
      <w:ins w:id="338" w:author="ruiyue">
        <w:r>
          <w:t xml:space="preserve">        - $ref: '#/components/schemas/NwdafAnalyticsType'</w:t>
        </w:r>
      </w:ins>
    </w:p>
    <w:p w14:paraId="4D265953" w14:textId="77777777" w:rsidR="00060731" w:rsidRDefault="00060731" w:rsidP="00060731">
      <w:pPr>
        <w:pStyle w:val="PL"/>
        <w:rPr>
          <w:ins w:id="339" w:author="ruiyue"/>
        </w:rPr>
      </w:pPr>
      <w:ins w:id="340" w:author="ruiyue">
        <w:r>
          <w:t xml:space="preserve">        - $ref: '#/components/schemas/NgRanInferenceType'</w:t>
        </w:r>
      </w:ins>
    </w:p>
    <w:p w14:paraId="533D940D" w14:textId="77777777" w:rsidR="00060731" w:rsidRDefault="00060731" w:rsidP="00060731">
      <w:pPr>
        <w:pStyle w:val="PL"/>
        <w:rPr>
          <w:ins w:id="341" w:author="ruiyue"/>
        </w:rPr>
      </w:pPr>
      <w:ins w:id="342" w:author="ruiyue">
        <w:r>
          <w:t xml:space="preserve">        - $ref: '#/components/schemas/VSExtensionType' </w:t>
        </w:r>
      </w:ins>
    </w:p>
    <w:p w14:paraId="7C659AD3" w14:textId="77777777" w:rsidR="00060731" w:rsidRDefault="00060731" w:rsidP="00060731">
      <w:pPr>
        <w:pStyle w:val="PL"/>
        <w:rPr>
          <w:ins w:id="343" w:author="ruiyue"/>
        </w:rPr>
      </w:pPr>
      <w:ins w:id="344" w:author="ruiyue">
        <w:r>
          <w:t xml:space="preserve">    NwdafAnalyticsType:</w:t>
        </w:r>
      </w:ins>
    </w:p>
    <w:p w14:paraId="60F18444" w14:textId="77777777" w:rsidR="00060731" w:rsidRDefault="00060731" w:rsidP="00060731">
      <w:pPr>
        <w:pStyle w:val="PL"/>
        <w:rPr>
          <w:ins w:id="345" w:author="ruiyue"/>
        </w:rPr>
      </w:pPr>
      <w:ins w:id="346" w:author="ruiyue">
        <w:r>
          <w:t xml:space="preserve">      $ref: 'TS29520_Nnwdaf_EventsSubscription.yaml#/components/schemas/NwdafEvent'</w:t>
        </w:r>
      </w:ins>
    </w:p>
    <w:p w14:paraId="2C6C0909" w14:textId="77777777" w:rsidR="00060731" w:rsidRDefault="00060731" w:rsidP="00060731">
      <w:pPr>
        <w:pStyle w:val="PL"/>
        <w:rPr>
          <w:ins w:id="347" w:author="ruiyue"/>
        </w:rPr>
      </w:pPr>
      <w:ins w:id="348" w:author="ruiyue">
        <w:r>
          <w:t xml:space="preserve">    NgRanInferenceType:</w:t>
        </w:r>
      </w:ins>
    </w:p>
    <w:p w14:paraId="47A35A10" w14:textId="77777777" w:rsidR="00060731" w:rsidRDefault="00060731" w:rsidP="00060731">
      <w:pPr>
        <w:pStyle w:val="PL"/>
        <w:rPr>
          <w:ins w:id="349" w:author="ruiyue"/>
        </w:rPr>
      </w:pPr>
      <w:ins w:id="350" w:author="ruiyue">
        <w:r>
          <w:t xml:space="preserve">      type: string</w:t>
        </w:r>
      </w:ins>
    </w:p>
    <w:p w14:paraId="60C2EFB4" w14:textId="77777777" w:rsidR="00060731" w:rsidRDefault="00060731" w:rsidP="00060731">
      <w:pPr>
        <w:pStyle w:val="PL"/>
        <w:rPr>
          <w:ins w:id="351" w:author="ruiyue"/>
        </w:rPr>
      </w:pPr>
      <w:ins w:id="352" w:author="ruiyue">
        <w:r>
          <w:t xml:space="preserve">      enum:</w:t>
        </w:r>
      </w:ins>
    </w:p>
    <w:p w14:paraId="3172A8B4" w14:textId="77777777" w:rsidR="00060731" w:rsidRDefault="00060731" w:rsidP="00060731">
      <w:pPr>
        <w:pStyle w:val="PL"/>
        <w:rPr>
          <w:ins w:id="353" w:author="ruiyue"/>
        </w:rPr>
      </w:pPr>
      <w:ins w:id="354" w:author="ruiyue">
        <w:r>
          <w:t xml:space="preserve">        - NG_RAN_NETWORK_ENERGY_SAVING</w:t>
        </w:r>
      </w:ins>
    </w:p>
    <w:p w14:paraId="16BED2D7" w14:textId="77777777" w:rsidR="00060731" w:rsidRDefault="00060731" w:rsidP="00060731">
      <w:pPr>
        <w:pStyle w:val="PL"/>
        <w:rPr>
          <w:ins w:id="355" w:author="ruiyue"/>
        </w:rPr>
      </w:pPr>
      <w:ins w:id="356" w:author="ruiyue">
        <w:r>
          <w:t xml:space="preserve">        - NG_RAN_LOAD_BALANCING </w:t>
        </w:r>
      </w:ins>
    </w:p>
    <w:p w14:paraId="31AB4697" w14:textId="77777777" w:rsidR="00060731" w:rsidRDefault="00060731" w:rsidP="00060731">
      <w:pPr>
        <w:pStyle w:val="PL"/>
        <w:rPr>
          <w:ins w:id="357" w:author="ruiyue"/>
        </w:rPr>
      </w:pPr>
      <w:ins w:id="358" w:author="ruiyue">
        <w:r>
          <w:t xml:space="preserve">        - NG_RAN_ MOBILITY_OPTIMIZATION</w:t>
        </w:r>
      </w:ins>
    </w:p>
    <w:p w14:paraId="12BFE972" w14:textId="77777777" w:rsidR="00060731" w:rsidRDefault="00060731" w:rsidP="00060731">
      <w:pPr>
        <w:pStyle w:val="PL"/>
        <w:rPr>
          <w:ins w:id="359" w:author="ruiyue"/>
        </w:rPr>
      </w:pPr>
      <w:ins w:id="360" w:author="ruiyue">
        <w:r>
          <w:t xml:space="preserve">    VSExtensionType:</w:t>
        </w:r>
      </w:ins>
    </w:p>
    <w:p w14:paraId="676B850A" w14:textId="77777777" w:rsidR="00060731" w:rsidRDefault="00060731" w:rsidP="00060731">
      <w:pPr>
        <w:pStyle w:val="PL"/>
        <w:rPr>
          <w:ins w:id="361" w:author="ruiyue"/>
        </w:rPr>
      </w:pPr>
      <w:ins w:id="362" w:author="ruiyue">
        <w:r>
          <w:t xml:space="preserve">      type: string</w:t>
        </w:r>
      </w:ins>
    </w:p>
    <w:p w14:paraId="22DBCD8A" w14:textId="77777777" w:rsidR="00060731" w:rsidRDefault="00060731" w:rsidP="00060731">
      <w:pPr>
        <w:pStyle w:val="PL"/>
        <w:rPr>
          <w:del w:id="363" w:author="ruiyue"/>
        </w:rPr>
      </w:pPr>
      <w:del w:id="364" w:author="ruiyue">
        <w:r>
          <w:delText xml:space="preserve">          </w:delText>
        </w:r>
      </w:del>
    </w:p>
    <w:p w14:paraId="6568F91A" w14:textId="77777777" w:rsidR="00060731" w:rsidRDefault="00060731" w:rsidP="00060731">
      <w:pPr>
        <w:pStyle w:val="PL"/>
      </w:pPr>
      <w:r>
        <w:t>#-------- Definition of types for name-containments ------</w:t>
      </w:r>
    </w:p>
    <w:p w14:paraId="07294FB6" w14:textId="77777777" w:rsidR="00060731" w:rsidRDefault="00060731" w:rsidP="00060731">
      <w:pPr>
        <w:pStyle w:val="PL"/>
      </w:pPr>
      <w:r>
        <w:t xml:space="preserve">    SubNetwork-ncO-AiMlNrm:</w:t>
      </w:r>
    </w:p>
    <w:p w14:paraId="56E3B6DB" w14:textId="77777777" w:rsidR="00060731" w:rsidRDefault="00060731" w:rsidP="00060731">
      <w:pPr>
        <w:pStyle w:val="PL"/>
      </w:pPr>
      <w:r>
        <w:t xml:space="preserve">      type: object</w:t>
      </w:r>
    </w:p>
    <w:p w14:paraId="78EAE32B" w14:textId="77777777" w:rsidR="00060731" w:rsidRDefault="00060731" w:rsidP="00060731">
      <w:pPr>
        <w:pStyle w:val="PL"/>
      </w:pPr>
      <w:r>
        <w:t xml:space="preserve">      properties:</w:t>
      </w:r>
    </w:p>
    <w:p w14:paraId="6619F33D" w14:textId="77777777" w:rsidR="00060731" w:rsidRDefault="00060731" w:rsidP="00060731">
      <w:pPr>
        <w:pStyle w:val="PL"/>
      </w:pPr>
      <w:r>
        <w:t xml:space="preserve">        MLTrainingFunction:</w:t>
      </w:r>
    </w:p>
    <w:p w14:paraId="0C954680" w14:textId="77777777" w:rsidR="00060731" w:rsidRDefault="00060731" w:rsidP="00060731">
      <w:pPr>
        <w:pStyle w:val="PL"/>
      </w:pPr>
      <w:r>
        <w:t xml:space="preserve">          $ref: '#/components/schemas/MLTrainingFunction-Multiple'</w:t>
      </w:r>
    </w:p>
    <w:p w14:paraId="55BE6016" w14:textId="77777777" w:rsidR="00060731" w:rsidRDefault="00060731" w:rsidP="00060731">
      <w:pPr>
        <w:pStyle w:val="PL"/>
      </w:pPr>
      <w:r>
        <w:t xml:space="preserve">        MLTestingFunction:</w:t>
      </w:r>
    </w:p>
    <w:p w14:paraId="0378FFB1" w14:textId="77777777" w:rsidR="00060731" w:rsidRDefault="00060731" w:rsidP="00060731">
      <w:pPr>
        <w:pStyle w:val="PL"/>
      </w:pPr>
      <w:r>
        <w:t xml:space="preserve">          $ref: '#/components/schemas/MLTestingFunction-Multiple'</w:t>
      </w:r>
    </w:p>
    <w:p w14:paraId="53F5D8A8" w14:textId="77777777" w:rsidR="00060731" w:rsidRDefault="00060731" w:rsidP="00060731">
      <w:pPr>
        <w:pStyle w:val="PL"/>
      </w:pPr>
      <w:r>
        <w:t xml:space="preserve">        MLModelRepository:</w:t>
      </w:r>
    </w:p>
    <w:p w14:paraId="19857715" w14:textId="77777777" w:rsidR="00060731" w:rsidRDefault="00060731" w:rsidP="00060731">
      <w:pPr>
        <w:pStyle w:val="PL"/>
      </w:pPr>
      <w:r>
        <w:t xml:space="preserve">          $ref: '#/components/schemas/MLModelRepository-Multiple'</w:t>
      </w:r>
    </w:p>
    <w:p w14:paraId="30361022" w14:textId="77777777" w:rsidR="00060731" w:rsidRDefault="00060731" w:rsidP="00060731">
      <w:pPr>
        <w:pStyle w:val="PL"/>
      </w:pPr>
      <w:r>
        <w:t xml:space="preserve">        MLUpdateFunction:</w:t>
      </w:r>
    </w:p>
    <w:p w14:paraId="2515C856" w14:textId="77777777" w:rsidR="00060731" w:rsidRDefault="00060731" w:rsidP="00060731">
      <w:pPr>
        <w:pStyle w:val="PL"/>
      </w:pPr>
      <w:r>
        <w:t xml:space="preserve">          $ref: '#/components/schemas/MLUpdateFunction-Multiple'</w:t>
      </w:r>
    </w:p>
    <w:p w14:paraId="4FB358DE" w14:textId="77777777" w:rsidR="00060731" w:rsidRDefault="00060731" w:rsidP="00060731">
      <w:pPr>
        <w:pStyle w:val="PL"/>
      </w:pPr>
      <w:r>
        <w:lastRenderedPageBreak/>
        <w:t xml:space="preserve">        AIMLInferenceFunction:</w:t>
      </w:r>
    </w:p>
    <w:p w14:paraId="2E651D62" w14:textId="77777777" w:rsidR="00060731" w:rsidRDefault="00060731" w:rsidP="00060731">
      <w:pPr>
        <w:pStyle w:val="PL"/>
      </w:pPr>
      <w:r>
        <w:t xml:space="preserve">          $ref: '#/components/schemas/AIMLInferenceFunction-Multiple'</w:t>
      </w:r>
    </w:p>
    <w:p w14:paraId="7824FF2E" w14:textId="77777777" w:rsidR="00060731" w:rsidRDefault="00060731" w:rsidP="00060731">
      <w:pPr>
        <w:pStyle w:val="PL"/>
      </w:pPr>
      <w:r>
        <w:t xml:space="preserve">        AIMLInferenceEmulationFunction:</w:t>
      </w:r>
    </w:p>
    <w:p w14:paraId="3E5E8BF6" w14:textId="77777777" w:rsidR="00060731" w:rsidRDefault="00060731" w:rsidP="00060731">
      <w:pPr>
        <w:pStyle w:val="PL"/>
      </w:pPr>
      <w:r>
        <w:t xml:space="preserve">          $ref: '#/components/schemas/AIMLInferenceEmulationFunction-Multiple'  </w:t>
      </w:r>
    </w:p>
    <w:p w14:paraId="4C2C26C5" w14:textId="77777777" w:rsidR="00060731" w:rsidRDefault="00060731" w:rsidP="00060731">
      <w:pPr>
        <w:pStyle w:val="PL"/>
      </w:pPr>
    </w:p>
    <w:p w14:paraId="54D83B91" w14:textId="77777777" w:rsidR="00060731" w:rsidRDefault="00060731" w:rsidP="00060731">
      <w:pPr>
        <w:pStyle w:val="PL"/>
      </w:pPr>
      <w:r>
        <w:t xml:space="preserve">    ManagedElement-ncO-AiMlNrm:</w:t>
      </w:r>
    </w:p>
    <w:p w14:paraId="06720804" w14:textId="77777777" w:rsidR="00060731" w:rsidRDefault="00060731" w:rsidP="00060731">
      <w:pPr>
        <w:pStyle w:val="PL"/>
      </w:pPr>
      <w:r>
        <w:t xml:space="preserve">      type: object</w:t>
      </w:r>
    </w:p>
    <w:p w14:paraId="5FAA28DD" w14:textId="77777777" w:rsidR="00060731" w:rsidRDefault="00060731" w:rsidP="00060731">
      <w:pPr>
        <w:pStyle w:val="PL"/>
      </w:pPr>
      <w:r>
        <w:t xml:space="preserve">      properties:</w:t>
      </w:r>
    </w:p>
    <w:p w14:paraId="1DEE94F5" w14:textId="77777777" w:rsidR="00060731" w:rsidRDefault="00060731" w:rsidP="00060731">
      <w:pPr>
        <w:pStyle w:val="PL"/>
      </w:pPr>
      <w:r>
        <w:t xml:space="preserve">        MLTrainingFunction:</w:t>
      </w:r>
    </w:p>
    <w:p w14:paraId="64D53958" w14:textId="77777777" w:rsidR="00060731" w:rsidRDefault="00060731" w:rsidP="00060731">
      <w:pPr>
        <w:pStyle w:val="PL"/>
      </w:pPr>
      <w:r>
        <w:t xml:space="preserve">          $ref: '#/components/schemas/MLTrainingFunction-Multiple'</w:t>
      </w:r>
    </w:p>
    <w:p w14:paraId="6305C39A" w14:textId="77777777" w:rsidR="00060731" w:rsidRDefault="00060731" w:rsidP="00060731">
      <w:pPr>
        <w:pStyle w:val="PL"/>
      </w:pPr>
      <w:r>
        <w:t xml:space="preserve">        MLTestingFunction:</w:t>
      </w:r>
    </w:p>
    <w:p w14:paraId="6F2DD497" w14:textId="77777777" w:rsidR="00060731" w:rsidRDefault="00060731" w:rsidP="00060731">
      <w:pPr>
        <w:pStyle w:val="PL"/>
      </w:pPr>
      <w:r>
        <w:t xml:space="preserve">          $ref: '#/components/schemas/MLTestingFunction-Multiple'</w:t>
      </w:r>
    </w:p>
    <w:p w14:paraId="4C41A967" w14:textId="77777777" w:rsidR="00060731" w:rsidRDefault="00060731" w:rsidP="00060731">
      <w:pPr>
        <w:pStyle w:val="PL"/>
      </w:pPr>
      <w:r>
        <w:t xml:space="preserve">        MLModelRepository:</w:t>
      </w:r>
    </w:p>
    <w:p w14:paraId="0E0CBAB3" w14:textId="77777777" w:rsidR="00060731" w:rsidRDefault="00060731" w:rsidP="00060731">
      <w:pPr>
        <w:pStyle w:val="PL"/>
      </w:pPr>
      <w:r>
        <w:t xml:space="preserve">          $ref: '#/components/schemas/MLModelRepository-Multiple'</w:t>
      </w:r>
    </w:p>
    <w:p w14:paraId="1963162F" w14:textId="77777777" w:rsidR="00060731" w:rsidRDefault="00060731" w:rsidP="00060731">
      <w:pPr>
        <w:pStyle w:val="PL"/>
      </w:pPr>
      <w:r>
        <w:t xml:space="preserve">        MLUpdateFunction:</w:t>
      </w:r>
    </w:p>
    <w:p w14:paraId="0956C28C" w14:textId="77777777" w:rsidR="00060731" w:rsidRDefault="00060731" w:rsidP="00060731">
      <w:pPr>
        <w:pStyle w:val="PL"/>
      </w:pPr>
      <w:r>
        <w:t xml:space="preserve">          $ref: '#/components/schemas/MLUpdateFunction-Multiple'</w:t>
      </w:r>
    </w:p>
    <w:p w14:paraId="6072348C" w14:textId="77777777" w:rsidR="00060731" w:rsidRDefault="00060731" w:rsidP="00060731">
      <w:pPr>
        <w:pStyle w:val="PL"/>
      </w:pPr>
      <w:r>
        <w:t xml:space="preserve">        AIMLInferenceFunction:</w:t>
      </w:r>
    </w:p>
    <w:p w14:paraId="1856C7D6" w14:textId="77777777" w:rsidR="00060731" w:rsidRDefault="00060731" w:rsidP="00060731">
      <w:pPr>
        <w:pStyle w:val="PL"/>
      </w:pPr>
      <w:r>
        <w:t xml:space="preserve">          $ref: '#/components/schemas/AIMLInferenceFunction-Multiple'</w:t>
      </w:r>
    </w:p>
    <w:p w14:paraId="543D2293" w14:textId="77777777" w:rsidR="00060731" w:rsidRDefault="00060731" w:rsidP="00060731">
      <w:pPr>
        <w:pStyle w:val="PL"/>
      </w:pPr>
      <w:r>
        <w:t xml:space="preserve">        AIMLInferenceEmulationFunction:</w:t>
      </w:r>
    </w:p>
    <w:p w14:paraId="48644655" w14:textId="77777777" w:rsidR="00060731" w:rsidRDefault="00060731" w:rsidP="00060731">
      <w:pPr>
        <w:pStyle w:val="PL"/>
      </w:pPr>
      <w:r>
        <w:t xml:space="preserve">          $ref: '#/components/schemas/AIMLInferenceEmulationFunction-Multiple'</w:t>
      </w:r>
    </w:p>
    <w:p w14:paraId="49EAF80E" w14:textId="77777777" w:rsidR="00060731" w:rsidRDefault="00060731" w:rsidP="00060731">
      <w:pPr>
        <w:pStyle w:val="PL"/>
      </w:pPr>
      <w:r>
        <w:t xml:space="preserve">          </w:t>
      </w:r>
    </w:p>
    <w:p w14:paraId="563B0E5F" w14:textId="77777777" w:rsidR="00060731" w:rsidRDefault="00060731" w:rsidP="00060731">
      <w:pPr>
        <w:pStyle w:val="PL"/>
      </w:pPr>
      <w:r>
        <w:t>#-------- Definition of concrete IOCs --------------------------------------------</w:t>
      </w:r>
    </w:p>
    <w:p w14:paraId="32A331D2" w14:textId="77777777" w:rsidR="00060731" w:rsidRDefault="00060731" w:rsidP="00060731">
      <w:pPr>
        <w:pStyle w:val="PL"/>
      </w:pPr>
    </w:p>
    <w:p w14:paraId="39BB20ED" w14:textId="77777777" w:rsidR="00060731" w:rsidRDefault="00060731" w:rsidP="00060731">
      <w:pPr>
        <w:pStyle w:val="PL"/>
      </w:pPr>
      <w:r>
        <w:t xml:space="preserve">    MLTrainingFunction-Single:</w:t>
      </w:r>
    </w:p>
    <w:p w14:paraId="5AEB038E" w14:textId="77777777" w:rsidR="00060731" w:rsidRDefault="00060731" w:rsidP="00060731">
      <w:pPr>
        <w:pStyle w:val="PL"/>
      </w:pPr>
      <w:r>
        <w:t xml:space="preserve">      allOf:</w:t>
      </w:r>
    </w:p>
    <w:p w14:paraId="04F4482A" w14:textId="77777777" w:rsidR="00060731" w:rsidRDefault="00060731" w:rsidP="00060731">
      <w:pPr>
        <w:pStyle w:val="PL"/>
      </w:pPr>
      <w:r>
        <w:t xml:space="preserve">        - $ref: 'TS28623_GenericNrm.yaml#/components/schemas/Top'</w:t>
      </w:r>
    </w:p>
    <w:p w14:paraId="2A81241D" w14:textId="77777777" w:rsidR="00060731" w:rsidRDefault="00060731" w:rsidP="00060731">
      <w:pPr>
        <w:pStyle w:val="PL"/>
      </w:pPr>
      <w:r>
        <w:t xml:space="preserve">        - type: object</w:t>
      </w:r>
    </w:p>
    <w:p w14:paraId="3753307F" w14:textId="77777777" w:rsidR="00060731" w:rsidRDefault="00060731" w:rsidP="00060731">
      <w:pPr>
        <w:pStyle w:val="PL"/>
      </w:pPr>
      <w:r>
        <w:t xml:space="preserve">          properties:</w:t>
      </w:r>
    </w:p>
    <w:p w14:paraId="0D784850" w14:textId="77777777" w:rsidR="00060731" w:rsidRDefault="00060731" w:rsidP="00060731">
      <w:pPr>
        <w:pStyle w:val="PL"/>
      </w:pPr>
      <w:r>
        <w:t xml:space="preserve">            attributes:</w:t>
      </w:r>
    </w:p>
    <w:p w14:paraId="5A7AE62D" w14:textId="77777777" w:rsidR="00060731" w:rsidRDefault="00060731" w:rsidP="00060731">
      <w:pPr>
        <w:pStyle w:val="PL"/>
      </w:pPr>
      <w:r>
        <w:t xml:space="preserve">              allOf:</w:t>
      </w:r>
    </w:p>
    <w:p w14:paraId="37DD2045" w14:textId="77777777" w:rsidR="00060731" w:rsidRDefault="00060731" w:rsidP="00060731">
      <w:pPr>
        <w:pStyle w:val="PL"/>
      </w:pPr>
      <w:r>
        <w:t xml:space="preserve">                - $ref: 'TS28623_GenericNrm.yaml#/components/schemas/ManagedFunction-Attr'</w:t>
      </w:r>
    </w:p>
    <w:p w14:paraId="392BBB54" w14:textId="77777777" w:rsidR="00060731" w:rsidRDefault="00060731" w:rsidP="00060731">
      <w:pPr>
        <w:pStyle w:val="PL"/>
      </w:pPr>
      <w:r>
        <w:t xml:space="preserve">                - type: object</w:t>
      </w:r>
    </w:p>
    <w:p w14:paraId="5DBE4B33" w14:textId="77777777" w:rsidR="00060731" w:rsidRDefault="00060731" w:rsidP="00060731">
      <w:pPr>
        <w:pStyle w:val="PL"/>
      </w:pPr>
      <w:r>
        <w:t xml:space="preserve">                  properties:</w:t>
      </w:r>
    </w:p>
    <w:p w14:paraId="6857BA84" w14:textId="77777777" w:rsidR="00060731" w:rsidRDefault="00060731" w:rsidP="00060731">
      <w:pPr>
        <w:pStyle w:val="PL"/>
      </w:pPr>
      <w:r>
        <w:t xml:space="preserve">                    mLModelRepositoryRef:</w:t>
      </w:r>
    </w:p>
    <w:p w14:paraId="089B55BD" w14:textId="77777777" w:rsidR="00060731" w:rsidRDefault="00060731" w:rsidP="00060731">
      <w:pPr>
        <w:pStyle w:val="PL"/>
      </w:pPr>
      <w:r>
        <w:t xml:space="preserve">                      $ref: 'TS28623_ComDefs.yaml#/components/schemas/Dn'</w:t>
      </w:r>
    </w:p>
    <w:p w14:paraId="4A34E9D5" w14:textId="77777777" w:rsidR="00060731" w:rsidRDefault="00060731" w:rsidP="00060731">
      <w:pPr>
        <w:pStyle w:val="PL"/>
      </w:pPr>
      <w:r>
        <w:t xml:space="preserve">        - $ref: 'TS28623_GenericNrm.yaml#/components/schemas/ManagedFunction-ncO'</w:t>
      </w:r>
    </w:p>
    <w:p w14:paraId="6AFB76BB" w14:textId="77777777" w:rsidR="00060731" w:rsidRDefault="00060731" w:rsidP="00060731">
      <w:pPr>
        <w:pStyle w:val="PL"/>
      </w:pPr>
      <w:r>
        <w:t xml:space="preserve">        - type: object</w:t>
      </w:r>
    </w:p>
    <w:p w14:paraId="4C06C26B" w14:textId="77777777" w:rsidR="00060731" w:rsidRDefault="00060731" w:rsidP="00060731">
      <w:pPr>
        <w:pStyle w:val="PL"/>
      </w:pPr>
      <w:r>
        <w:t xml:space="preserve">          properties:</w:t>
      </w:r>
    </w:p>
    <w:p w14:paraId="3A5D5EA9" w14:textId="77777777" w:rsidR="00060731" w:rsidRDefault="00060731" w:rsidP="00060731">
      <w:pPr>
        <w:pStyle w:val="PL"/>
      </w:pPr>
      <w:r>
        <w:t xml:space="preserve">            MLTrainingRequest:</w:t>
      </w:r>
    </w:p>
    <w:p w14:paraId="2B05406E" w14:textId="77777777" w:rsidR="00060731" w:rsidRDefault="00060731" w:rsidP="00060731">
      <w:pPr>
        <w:pStyle w:val="PL"/>
      </w:pPr>
      <w:r>
        <w:t xml:space="preserve">              $ref: '#/components/schemas/MLTrainingRequest-Multiple'</w:t>
      </w:r>
    </w:p>
    <w:p w14:paraId="038576EF" w14:textId="77777777" w:rsidR="00060731" w:rsidRDefault="00060731" w:rsidP="00060731">
      <w:pPr>
        <w:pStyle w:val="PL"/>
      </w:pPr>
      <w:r>
        <w:t xml:space="preserve">            MLTrainingProcess:</w:t>
      </w:r>
    </w:p>
    <w:p w14:paraId="3230606E" w14:textId="77777777" w:rsidR="00060731" w:rsidRDefault="00060731" w:rsidP="00060731">
      <w:pPr>
        <w:pStyle w:val="PL"/>
      </w:pPr>
      <w:r>
        <w:t xml:space="preserve">              $ref: '#/components/schemas/MLTrainingProcess-Multiple'</w:t>
      </w:r>
    </w:p>
    <w:p w14:paraId="04F018E2" w14:textId="77777777" w:rsidR="00060731" w:rsidRDefault="00060731" w:rsidP="00060731">
      <w:pPr>
        <w:pStyle w:val="PL"/>
      </w:pPr>
      <w:r>
        <w:t xml:space="preserve">            MLTrainingReport:</w:t>
      </w:r>
    </w:p>
    <w:p w14:paraId="09F73D11" w14:textId="77777777" w:rsidR="00060731" w:rsidRDefault="00060731" w:rsidP="00060731">
      <w:pPr>
        <w:pStyle w:val="PL"/>
      </w:pPr>
      <w:r>
        <w:t xml:space="preserve">              $ref: '#/components/schemas/MLTrainingReport-Multiple'</w:t>
      </w:r>
    </w:p>
    <w:p w14:paraId="6CEE7A08" w14:textId="77777777" w:rsidR="00060731" w:rsidRDefault="00060731" w:rsidP="00060731">
      <w:pPr>
        <w:pStyle w:val="PL"/>
      </w:pPr>
      <w:r>
        <w:t xml:space="preserve">            ThresholdMonitors:</w:t>
      </w:r>
    </w:p>
    <w:p w14:paraId="13CC8257" w14:textId="77777777" w:rsidR="00060731" w:rsidRDefault="00060731" w:rsidP="00060731">
      <w:pPr>
        <w:pStyle w:val="PL"/>
      </w:pPr>
      <w:r>
        <w:t xml:space="preserve">              $ref: 'TS28623_ThresholdMonitorNrm.yaml#/components/schemas/ThresholdMonitor-Multiple'</w:t>
      </w:r>
    </w:p>
    <w:p w14:paraId="27B0F9C8" w14:textId="77777777" w:rsidR="00060731" w:rsidRDefault="00060731" w:rsidP="00060731">
      <w:pPr>
        <w:pStyle w:val="PL"/>
      </w:pPr>
      <w:r>
        <w:t xml:space="preserve">            MLTestingRequest:</w:t>
      </w:r>
    </w:p>
    <w:p w14:paraId="4B6B2DA5" w14:textId="77777777" w:rsidR="00060731" w:rsidRDefault="00060731" w:rsidP="00060731">
      <w:pPr>
        <w:pStyle w:val="PL"/>
      </w:pPr>
      <w:r>
        <w:t xml:space="preserve">              $ref: '#/components/schemas/MLTestingRequest-Multiple'</w:t>
      </w:r>
    </w:p>
    <w:p w14:paraId="69C2F16C" w14:textId="77777777" w:rsidR="00060731" w:rsidRDefault="00060731" w:rsidP="00060731">
      <w:pPr>
        <w:pStyle w:val="PL"/>
      </w:pPr>
      <w:r>
        <w:t xml:space="preserve">            MLTestingReport:</w:t>
      </w:r>
    </w:p>
    <w:p w14:paraId="76B4BE4F" w14:textId="77777777" w:rsidR="00060731" w:rsidRDefault="00060731" w:rsidP="00060731">
      <w:pPr>
        <w:pStyle w:val="PL"/>
      </w:pPr>
      <w:r>
        <w:t xml:space="preserve">              $ref: '#/components/schemas/MLTestingReport-Multiple'</w:t>
      </w:r>
    </w:p>
    <w:p w14:paraId="0EF5C321" w14:textId="77777777" w:rsidR="00060731" w:rsidRDefault="00060731" w:rsidP="00060731">
      <w:pPr>
        <w:pStyle w:val="PL"/>
      </w:pPr>
    </w:p>
    <w:p w14:paraId="054B8828" w14:textId="77777777" w:rsidR="00060731" w:rsidRDefault="00060731" w:rsidP="00060731">
      <w:pPr>
        <w:pStyle w:val="PL"/>
      </w:pPr>
      <w:r>
        <w:t xml:space="preserve">    MLTrainingRequest-Single:</w:t>
      </w:r>
    </w:p>
    <w:p w14:paraId="3DB31EBA" w14:textId="77777777" w:rsidR="00060731" w:rsidRDefault="00060731" w:rsidP="00060731">
      <w:pPr>
        <w:pStyle w:val="PL"/>
      </w:pPr>
      <w:r>
        <w:t xml:space="preserve">      allOf:</w:t>
      </w:r>
    </w:p>
    <w:p w14:paraId="1BAEA841" w14:textId="77777777" w:rsidR="00060731" w:rsidRDefault="00060731" w:rsidP="00060731">
      <w:pPr>
        <w:pStyle w:val="PL"/>
      </w:pPr>
      <w:r>
        <w:t xml:space="preserve">        - $ref: 'TS28623_GenericNrm.yaml#/components/schemas/Top'</w:t>
      </w:r>
    </w:p>
    <w:p w14:paraId="1679818F" w14:textId="77777777" w:rsidR="00060731" w:rsidRDefault="00060731" w:rsidP="00060731">
      <w:pPr>
        <w:pStyle w:val="PL"/>
      </w:pPr>
      <w:r>
        <w:t xml:space="preserve">        - type: object</w:t>
      </w:r>
    </w:p>
    <w:p w14:paraId="4E6C0A6A" w14:textId="77777777" w:rsidR="00060731" w:rsidRDefault="00060731" w:rsidP="00060731">
      <w:pPr>
        <w:pStyle w:val="PL"/>
      </w:pPr>
      <w:r>
        <w:t xml:space="preserve">          properties:</w:t>
      </w:r>
    </w:p>
    <w:p w14:paraId="21D85894" w14:textId="77777777" w:rsidR="00060731" w:rsidRDefault="00060731" w:rsidP="00060731">
      <w:pPr>
        <w:pStyle w:val="PL"/>
      </w:pPr>
      <w:r>
        <w:t xml:space="preserve">            attributes:</w:t>
      </w:r>
    </w:p>
    <w:p w14:paraId="03CAF7F7" w14:textId="77777777" w:rsidR="00060731" w:rsidRDefault="00060731" w:rsidP="00060731">
      <w:pPr>
        <w:pStyle w:val="PL"/>
      </w:pPr>
      <w:r>
        <w:t xml:space="preserve">              allOf:</w:t>
      </w:r>
    </w:p>
    <w:p w14:paraId="1C977C2D" w14:textId="77777777" w:rsidR="00060731" w:rsidRDefault="00060731" w:rsidP="00060731">
      <w:pPr>
        <w:pStyle w:val="PL"/>
      </w:pPr>
      <w:r>
        <w:t xml:space="preserve">                - type: object</w:t>
      </w:r>
    </w:p>
    <w:p w14:paraId="7A837BB9" w14:textId="77777777" w:rsidR="00060731" w:rsidRDefault="00060731" w:rsidP="00060731">
      <w:pPr>
        <w:pStyle w:val="PL"/>
      </w:pPr>
      <w:r>
        <w:t xml:space="preserve">                  properties:</w:t>
      </w:r>
    </w:p>
    <w:p w14:paraId="212E5CF3" w14:textId="77777777" w:rsidR="00060731" w:rsidRDefault="00060731" w:rsidP="00060731">
      <w:pPr>
        <w:pStyle w:val="PL"/>
      </w:pPr>
      <w:r>
        <w:t xml:space="preserve">                    aIMLInferenceName:</w:t>
      </w:r>
    </w:p>
    <w:p w14:paraId="0AB089C2" w14:textId="77777777" w:rsidR="00060731" w:rsidRDefault="00060731" w:rsidP="00060731">
      <w:pPr>
        <w:pStyle w:val="PL"/>
        <w:rPr>
          <w:ins w:id="365" w:author="ruiyue"/>
        </w:rPr>
      </w:pPr>
      <w:ins w:id="366" w:author="ruiyue">
        <w:r>
          <w:t xml:space="preserve">                      $ref: '#/components/schemas/AIMLInferenceName'  </w:t>
        </w:r>
      </w:ins>
    </w:p>
    <w:p w14:paraId="31A182C9" w14:textId="77777777" w:rsidR="00060731" w:rsidRDefault="00060731" w:rsidP="00060731">
      <w:pPr>
        <w:pStyle w:val="PL"/>
        <w:rPr>
          <w:del w:id="367" w:author="ruiyue"/>
        </w:rPr>
      </w:pPr>
      <w:del w:id="368" w:author="ruiyue">
        <w:r>
          <w:delText xml:space="preserve">                      type: string  </w:delText>
        </w:r>
      </w:del>
    </w:p>
    <w:p w14:paraId="1C233269" w14:textId="77777777" w:rsidR="00060731" w:rsidRDefault="00060731" w:rsidP="00060731">
      <w:pPr>
        <w:pStyle w:val="PL"/>
      </w:pPr>
      <w:r>
        <w:t xml:space="preserve">                    candidateTrainingDataSource:</w:t>
      </w:r>
    </w:p>
    <w:p w14:paraId="0D51B460" w14:textId="77777777" w:rsidR="00060731" w:rsidRDefault="00060731" w:rsidP="00060731">
      <w:pPr>
        <w:pStyle w:val="PL"/>
      </w:pPr>
      <w:r>
        <w:t xml:space="preserve">                      type: array</w:t>
      </w:r>
    </w:p>
    <w:p w14:paraId="12816C44" w14:textId="77777777" w:rsidR="00060731" w:rsidRDefault="00060731" w:rsidP="00060731">
      <w:pPr>
        <w:pStyle w:val="PL"/>
      </w:pPr>
      <w:r>
        <w:t xml:space="preserve">                      items:</w:t>
      </w:r>
    </w:p>
    <w:p w14:paraId="0A2338AF" w14:textId="77777777" w:rsidR="00060731" w:rsidRDefault="00060731" w:rsidP="00060731">
      <w:pPr>
        <w:pStyle w:val="PL"/>
      </w:pPr>
      <w:r>
        <w:t xml:space="preserve">                        type: string</w:t>
      </w:r>
    </w:p>
    <w:p w14:paraId="04424C19" w14:textId="77777777" w:rsidR="00060731" w:rsidRDefault="00060731" w:rsidP="00060731">
      <w:pPr>
        <w:pStyle w:val="PL"/>
      </w:pPr>
      <w:r>
        <w:t xml:space="preserve">                    trainingDataQualityScore:</w:t>
      </w:r>
    </w:p>
    <w:p w14:paraId="7E6E093C" w14:textId="77777777" w:rsidR="00060731" w:rsidRDefault="00060731" w:rsidP="00060731">
      <w:pPr>
        <w:pStyle w:val="PL"/>
      </w:pPr>
      <w:r>
        <w:t xml:space="preserve">                      $ref: 'TS28623_ComDefs.yaml#/components/schemas/Float'</w:t>
      </w:r>
    </w:p>
    <w:p w14:paraId="5E653ECD" w14:textId="77777777" w:rsidR="00060731" w:rsidRDefault="00060731" w:rsidP="00060731">
      <w:pPr>
        <w:pStyle w:val="PL"/>
      </w:pPr>
      <w:r>
        <w:t xml:space="preserve">                    trainingRequestSource:</w:t>
      </w:r>
    </w:p>
    <w:p w14:paraId="6D272FFD" w14:textId="77777777" w:rsidR="00060731" w:rsidRDefault="00060731" w:rsidP="00060731">
      <w:pPr>
        <w:pStyle w:val="PL"/>
      </w:pPr>
      <w:r>
        <w:t xml:space="preserve">                      $ref: 'TS28623_ComDefs.yaml#/components/schemas/Dn'</w:t>
      </w:r>
    </w:p>
    <w:p w14:paraId="1368DDDF" w14:textId="77777777" w:rsidR="00060731" w:rsidRDefault="00060731" w:rsidP="00060731">
      <w:pPr>
        <w:pStyle w:val="PL"/>
      </w:pPr>
      <w:r>
        <w:t xml:space="preserve">                    requestStatus:</w:t>
      </w:r>
    </w:p>
    <w:p w14:paraId="39146949" w14:textId="77777777" w:rsidR="00060731" w:rsidRDefault="00060731" w:rsidP="00060731">
      <w:pPr>
        <w:pStyle w:val="PL"/>
      </w:pPr>
      <w:r>
        <w:t xml:space="preserve">                      $ref: '#/components/schemas/RequestStatus'</w:t>
      </w:r>
    </w:p>
    <w:p w14:paraId="5F17F4FA" w14:textId="77777777" w:rsidR="00060731" w:rsidRDefault="00060731" w:rsidP="00060731">
      <w:pPr>
        <w:pStyle w:val="PL"/>
      </w:pPr>
      <w:r>
        <w:t xml:space="preserve">                    expectedRuntimeContext:</w:t>
      </w:r>
    </w:p>
    <w:p w14:paraId="351E0465" w14:textId="77777777" w:rsidR="00060731" w:rsidRDefault="00060731" w:rsidP="00060731">
      <w:pPr>
        <w:pStyle w:val="PL"/>
      </w:pPr>
      <w:r>
        <w:t xml:space="preserve">                      $ref: '#/components/schemas/MLContext'</w:t>
      </w:r>
    </w:p>
    <w:p w14:paraId="5B9B6DE8" w14:textId="77777777" w:rsidR="00060731" w:rsidRDefault="00060731" w:rsidP="00060731">
      <w:pPr>
        <w:pStyle w:val="PL"/>
      </w:pPr>
      <w:r>
        <w:t xml:space="preserve">                    performanceRequirements:</w:t>
      </w:r>
    </w:p>
    <w:p w14:paraId="74D4479A" w14:textId="77777777" w:rsidR="00060731" w:rsidRDefault="00060731" w:rsidP="00060731">
      <w:pPr>
        <w:pStyle w:val="PL"/>
      </w:pPr>
      <w:r>
        <w:t xml:space="preserve">                      type: array</w:t>
      </w:r>
    </w:p>
    <w:p w14:paraId="0ECBD57C" w14:textId="77777777" w:rsidR="00060731" w:rsidRDefault="00060731" w:rsidP="00060731">
      <w:pPr>
        <w:pStyle w:val="PL"/>
      </w:pPr>
      <w:r>
        <w:t xml:space="preserve">                      items:</w:t>
      </w:r>
    </w:p>
    <w:p w14:paraId="3CC9B74F" w14:textId="77777777" w:rsidR="00060731" w:rsidRDefault="00060731" w:rsidP="00060731">
      <w:pPr>
        <w:pStyle w:val="PL"/>
      </w:pPr>
      <w:r>
        <w:lastRenderedPageBreak/>
        <w:t xml:space="preserve">                        $ref: '#/components/schemas/ModelPerformance'</w:t>
      </w:r>
    </w:p>
    <w:p w14:paraId="218A338F" w14:textId="77777777" w:rsidR="00060731" w:rsidRDefault="00060731" w:rsidP="00060731">
      <w:pPr>
        <w:pStyle w:val="PL"/>
      </w:pPr>
      <w:r>
        <w:t xml:space="preserve">                    cancelRequest:</w:t>
      </w:r>
    </w:p>
    <w:p w14:paraId="4DE8B0F7" w14:textId="77777777" w:rsidR="00060731" w:rsidRDefault="00060731" w:rsidP="00060731">
      <w:pPr>
        <w:pStyle w:val="PL"/>
      </w:pPr>
      <w:r>
        <w:t xml:space="preserve">                      type: boolean</w:t>
      </w:r>
    </w:p>
    <w:p w14:paraId="72D9E086" w14:textId="77777777" w:rsidR="00060731" w:rsidRDefault="00060731" w:rsidP="00060731">
      <w:pPr>
        <w:pStyle w:val="PL"/>
      </w:pPr>
      <w:r>
        <w:t xml:space="preserve">                    suspendRequest:</w:t>
      </w:r>
    </w:p>
    <w:p w14:paraId="2B876AFE" w14:textId="77777777" w:rsidR="00060731" w:rsidRDefault="00060731" w:rsidP="00060731">
      <w:pPr>
        <w:pStyle w:val="PL"/>
      </w:pPr>
      <w:r>
        <w:t xml:space="preserve">                      type: boolean                  </w:t>
      </w:r>
    </w:p>
    <w:p w14:paraId="052064EC" w14:textId="77777777" w:rsidR="00060731" w:rsidRDefault="00060731" w:rsidP="00060731">
      <w:pPr>
        <w:pStyle w:val="PL"/>
      </w:pPr>
      <w:r>
        <w:t xml:space="preserve">                    mLModelRef:</w:t>
      </w:r>
    </w:p>
    <w:p w14:paraId="46CC729F" w14:textId="77777777" w:rsidR="00060731" w:rsidRDefault="00060731" w:rsidP="00060731">
      <w:pPr>
        <w:pStyle w:val="PL"/>
      </w:pPr>
      <w:r>
        <w:t xml:space="preserve">                      $ref: 'TS28623_ComDefs.yaml#/components/schemas/Dn'</w:t>
      </w:r>
    </w:p>
    <w:p w14:paraId="2C562324" w14:textId="77777777" w:rsidR="00060731" w:rsidRDefault="00060731" w:rsidP="00060731">
      <w:pPr>
        <w:pStyle w:val="PL"/>
      </w:pPr>
      <w:r>
        <w:t xml:space="preserve">                    mLModelCoordinationGroupRef:</w:t>
      </w:r>
    </w:p>
    <w:p w14:paraId="7F8EECB3" w14:textId="77777777" w:rsidR="00060731" w:rsidRDefault="00060731" w:rsidP="00060731">
      <w:pPr>
        <w:pStyle w:val="PL"/>
      </w:pPr>
      <w:r>
        <w:t xml:space="preserve">                      $ref: 'TS28623_ComDefs.yaml#/components/schemas/Dn'</w:t>
      </w:r>
    </w:p>
    <w:p w14:paraId="291B79F4" w14:textId="77777777" w:rsidR="00060731" w:rsidRDefault="00060731" w:rsidP="00060731">
      <w:pPr>
        <w:pStyle w:val="PL"/>
      </w:pPr>
    </w:p>
    <w:p w14:paraId="1E2240E9" w14:textId="77777777" w:rsidR="00060731" w:rsidRDefault="00060731" w:rsidP="00060731">
      <w:pPr>
        <w:pStyle w:val="PL"/>
      </w:pPr>
      <w:r>
        <w:t xml:space="preserve">    MLTrainingProcess-Single:</w:t>
      </w:r>
    </w:p>
    <w:p w14:paraId="2320F81F" w14:textId="77777777" w:rsidR="00060731" w:rsidRDefault="00060731" w:rsidP="00060731">
      <w:pPr>
        <w:pStyle w:val="PL"/>
      </w:pPr>
      <w:r>
        <w:t xml:space="preserve">      allOf:</w:t>
      </w:r>
    </w:p>
    <w:p w14:paraId="42DB900F" w14:textId="77777777" w:rsidR="00060731" w:rsidRDefault="00060731" w:rsidP="00060731">
      <w:pPr>
        <w:pStyle w:val="PL"/>
      </w:pPr>
      <w:r>
        <w:t xml:space="preserve">        - $ref: 'TS28623_GenericNrm.yaml#/components/schemas/Top'</w:t>
      </w:r>
    </w:p>
    <w:p w14:paraId="7C325E45" w14:textId="77777777" w:rsidR="00060731" w:rsidRDefault="00060731" w:rsidP="00060731">
      <w:pPr>
        <w:pStyle w:val="PL"/>
      </w:pPr>
      <w:r>
        <w:t xml:space="preserve">        - type: object</w:t>
      </w:r>
    </w:p>
    <w:p w14:paraId="33578091" w14:textId="77777777" w:rsidR="00060731" w:rsidRDefault="00060731" w:rsidP="00060731">
      <w:pPr>
        <w:pStyle w:val="PL"/>
      </w:pPr>
      <w:r>
        <w:t xml:space="preserve">          properties:</w:t>
      </w:r>
    </w:p>
    <w:p w14:paraId="3EEC0C20" w14:textId="77777777" w:rsidR="00060731" w:rsidRDefault="00060731" w:rsidP="00060731">
      <w:pPr>
        <w:pStyle w:val="PL"/>
      </w:pPr>
      <w:r>
        <w:t xml:space="preserve">            attributes:</w:t>
      </w:r>
    </w:p>
    <w:p w14:paraId="0099EC1D" w14:textId="77777777" w:rsidR="00060731" w:rsidRDefault="00060731" w:rsidP="00060731">
      <w:pPr>
        <w:pStyle w:val="PL"/>
      </w:pPr>
      <w:r>
        <w:t xml:space="preserve">              allOf:</w:t>
      </w:r>
    </w:p>
    <w:p w14:paraId="2C03C8C3" w14:textId="77777777" w:rsidR="00060731" w:rsidRDefault="00060731" w:rsidP="00060731">
      <w:pPr>
        <w:pStyle w:val="PL"/>
      </w:pPr>
      <w:r>
        <w:t xml:space="preserve">                - type: object</w:t>
      </w:r>
    </w:p>
    <w:p w14:paraId="2839AB79" w14:textId="77777777" w:rsidR="00060731" w:rsidRDefault="00060731" w:rsidP="00060731">
      <w:pPr>
        <w:pStyle w:val="PL"/>
      </w:pPr>
      <w:r>
        <w:t xml:space="preserve">                  properties:</w:t>
      </w:r>
    </w:p>
    <w:p w14:paraId="4773FCA3" w14:textId="77777777" w:rsidR="00060731" w:rsidRDefault="00060731" w:rsidP="00060731">
      <w:pPr>
        <w:pStyle w:val="PL"/>
      </w:pPr>
      <w:r>
        <w:t xml:space="preserve">                    priority:</w:t>
      </w:r>
    </w:p>
    <w:p w14:paraId="47AFD9D6" w14:textId="77777777" w:rsidR="00060731" w:rsidRDefault="00060731" w:rsidP="00060731">
      <w:pPr>
        <w:pStyle w:val="PL"/>
      </w:pPr>
      <w:r>
        <w:t xml:space="preserve">                      type: integer</w:t>
      </w:r>
    </w:p>
    <w:p w14:paraId="4044B604" w14:textId="77777777" w:rsidR="00060731" w:rsidRDefault="00060731" w:rsidP="00060731">
      <w:pPr>
        <w:pStyle w:val="PL"/>
      </w:pPr>
      <w:r>
        <w:t xml:space="preserve">                    terminationConditions:</w:t>
      </w:r>
    </w:p>
    <w:p w14:paraId="2707980A" w14:textId="77777777" w:rsidR="00060731" w:rsidRDefault="00060731" w:rsidP="00060731">
      <w:pPr>
        <w:pStyle w:val="PL"/>
      </w:pPr>
      <w:r>
        <w:t xml:space="preserve">                      type: string</w:t>
      </w:r>
    </w:p>
    <w:p w14:paraId="69607047" w14:textId="77777777" w:rsidR="00060731" w:rsidRDefault="00060731" w:rsidP="00060731">
      <w:pPr>
        <w:pStyle w:val="PL"/>
      </w:pPr>
      <w:r>
        <w:t xml:space="preserve">                    progressStatus:</w:t>
      </w:r>
    </w:p>
    <w:p w14:paraId="33C039EC" w14:textId="77777777" w:rsidR="00060731" w:rsidRDefault="00060731" w:rsidP="00060731">
      <w:pPr>
        <w:pStyle w:val="PL"/>
      </w:pPr>
      <w:r>
        <w:t xml:space="preserve">                      $ref: '#/components/schemas/ProcessMonitor'</w:t>
      </w:r>
    </w:p>
    <w:p w14:paraId="707ADC50" w14:textId="77777777" w:rsidR="00060731" w:rsidRDefault="00060731" w:rsidP="00060731">
      <w:pPr>
        <w:pStyle w:val="PL"/>
      </w:pPr>
      <w:r>
        <w:t xml:space="preserve">                    cancelProcess:</w:t>
      </w:r>
    </w:p>
    <w:p w14:paraId="3462D124" w14:textId="77777777" w:rsidR="00060731" w:rsidRDefault="00060731" w:rsidP="00060731">
      <w:pPr>
        <w:pStyle w:val="PL"/>
      </w:pPr>
      <w:r>
        <w:t xml:space="preserve">                      type: boolean</w:t>
      </w:r>
    </w:p>
    <w:p w14:paraId="4DFE1118" w14:textId="77777777" w:rsidR="00060731" w:rsidRDefault="00060731" w:rsidP="00060731">
      <w:pPr>
        <w:pStyle w:val="PL"/>
      </w:pPr>
      <w:r>
        <w:t xml:space="preserve">                    suspendProcess:</w:t>
      </w:r>
    </w:p>
    <w:p w14:paraId="26E29658" w14:textId="77777777" w:rsidR="00060731" w:rsidRDefault="00060731" w:rsidP="00060731">
      <w:pPr>
        <w:pStyle w:val="PL"/>
      </w:pPr>
      <w:r>
        <w:t xml:space="preserve">                      type: boolean</w:t>
      </w:r>
    </w:p>
    <w:p w14:paraId="5DAE7287" w14:textId="77777777" w:rsidR="00060731" w:rsidRDefault="00060731" w:rsidP="00060731">
      <w:pPr>
        <w:pStyle w:val="PL"/>
      </w:pPr>
      <w:r>
        <w:t xml:space="preserve">                    trainingRequestRef: ## Figure 7.3a.1.1.1-1 has no such pointer</w:t>
      </w:r>
    </w:p>
    <w:p w14:paraId="086C869A" w14:textId="77777777" w:rsidR="00060731" w:rsidRDefault="00060731" w:rsidP="00060731">
      <w:pPr>
        <w:pStyle w:val="PL"/>
      </w:pPr>
      <w:r>
        <w:t xml:space="preserve">                      $ref: 'TS28623_ComDefs.yaml#/components/schemas/DnList'</w:t>
      </w:r>
    </w:p>
    <w:p w14:paraId="46748874" w14:textId="77777777" w:rsidR="00060731" w:rsidRDefault="00060731" w:rsidP="00060731">
      <w:pPr>
        <w:pStyle w:val="PL"/>
      </w:pPr>
      <w:r>
        <w:t xml:space="preserve">                    trainingReportRef:</w:t>
      </w:r>
    </w:p>
    <w:p w14:paraId="7FA3A10E" w14:textId="77777777" w:rsidR="00060731" w:rsidRDefault="00060731" w:rsidP="00060731">
      <w:pPr>
        <w:pStyle w:val="PL"/>
      </w:pPr>
      <w:r>
        <w:t xml:space="preserve">                      $ref: 'TS28623_ComDefs.yaml#/components/schemas/Dn'</w:t>
      </w:r>
    </w:p>
    <w:p w14:paraId="43668AE6" w14:textId="77777777" w:rsidR="00060731" w:rsidRDefault="00060731" w:rsidP="00060731">
      <w:pPr>
        <w:pStyle w:val="PL"/>
      </w:pPr>
      <w:r>
        <w:t xml:space="preserve">                    mLModelGeneratedRef:</w:t>
      </w:r>
    </w:p>
    <w:p w14:paraId="4FEB7A49" w14:textId="77777777" w:rsidR="00060731" w:rsidRDefault="00060731" w:rsidP="00060731">
      <w:pPr>
        <w:pStyle w:val="PL"/>
      </w:pPr>
      <w:r>
        <w:t xml:space="preserve">                      $ref: 'TS28623_ComDefs.yaml#/components/schemas/Dn'</w:t>
      </w:r>
    </w:p>
    <w:p w14:paraId="17BF2F78" w14:textId="77777777" w:rsidR="00060731" w:rsidRDefault="00060731" w:rsidP="00060731">
      <w:pPr>
        <w:pStyle w:val="PL"/>
      </w:pPr>
      <w:r>
        <w:t xml:space="preserve">                    mLModelRef:  ## Figure 7.3a.1.1.1-1 is 1-0..1 mapping, hence should be single</w:t>
      </w:r>
    </w:p>
    <w:p w14:paraId="1C8CC61E" w14:textId="77777777" w:rsidR="00060731" w:rsidRDefault="00060731" w:rsidP="00060731">
      <w:pPr>
        <w:pStyle w:val="PL"/>
      </w:pPr>
      <w:r>
        <w:t xml:space="preserve">                      $ref: 'TS28623_ComDefs.yaml#/components/schemas/Dn'</w:t>
      </w:r>
    </w:p>
    <w:p w14:paraId="5F99373A" w14:textId="77777777" w:rsidR="00060731" w:rsidRDefault="00060731" w:rsidP="00060731">
      <w:pPr>
        <w:pStyle w:val="PL"/>
      </w:pPr>
    </w:p>
    <w:p w14:paraId="13E88D1B" w14:textId="77777777" w:rsidR="00060731" w:rsidRDefault="00060731" w:rsidP="00060731">
      <w:pPr>
        <w:pStyle w:val="PL"/>
      </w:pPr>
      <w:r>
        <w:t xml:space="preserve">    MLTrainingReport-Single:</w:t>
      </w:r>
    </w:p>
    <w:p w14:paraId="5B7A00E6" w14:textId="77777777" w:rsidR="00060731" w:rsidRDefault="00060731" w:rsidP="00060731">
      <w:pPr>
        <w:pStyle w:val="PL"/>
      </w:pPr>
      <w:r>
        <w:t xml:space="preserve">      allOf:</w:t>
      </w:r>
    </w:p>
    <w:p w14:paraId="72816B51" w14:textId="77777777" w:rsidR="00060731" w:rsidRDefault="00060731" w:rsidP="00060731">
      <w:pPr>
        <w:pStyle w:val="PL"/>
      </w:pPr>
      <w:r>
        <w:t xml:space="preserve">        - $ref: 'TS28623_GenericNrm.yaml#/components/schemas/Top'</w:t>
      </w:r>
    </w:p>
    <w:p w14:paraId="69FEF49D" w14:textId="77777777" w:rsidR="00060731" w:rsidRDefault="00060731" w:rsidP="00060731">
      <w:pPr>
        <w:pStyle w:val="PL"/>
      </w:pPr>
      <w:r>
        <w:t xml:space="preserve">        - type: object</w:t>
      </w:r>
    </w:p>
    <w:p w14:paraId="74FB2457" w14:textId="77777777" w:rsidR="00060731" w:rsidRDefault="00060731" w:rsidP="00060731">
      <w:pPr>
        <w:pStyle w:val="PL"/>
      </w:pPr>
      <w:r>
        <w:t xml:space="preserve">          properties:</w:t>
      </w:r>
    </w:p>
    <w:p w14:paraId="61AE20BA" w14:textId="77777777" w:rsidR="00060731" w:rsidRDefault="00060731" w:rsidP="00060731">
      <w:pPr>
        <w:pStyle w:val="PL"/>
      </w:pPr>
      <w:r>
        <w:t xml:space="preserve">            attributes:</w:t>
      </w:r>
    </w:p>
    <w:p w14:paraId="702A7AF9" w14:textId="77777777" w:rsidR="00060731" w:rsidRDefault="00060731" w:rsidP="00060731">
      <w:pPr>
        <w:pStyle w:val="PL"/>
      </w:pPr>
      <w:r>
        <w:t xml:space="preserve">              allOf:</w:t>
      </w:r>
    </w:p>
    <w:p w14:paraId="28BCA8E1" w14:textId="77777777" w:rsidR="00060731" w:rsidRDefault="00060731" w:rsidP="00060731">
      <w:pPr>
        <w:pStyle w:val="PL"/>
      </w:pPr>
      <w:r>
        <w:t xml:space="preserve">                - type: object</w:t>
      </w:r>
    </w:p>
    <w:p w14:paraId="68A7947B" w14:textId="77777777" w:rsidR="00060731" w:rsidRDefault="00060731" w:rsidP="00060731">
      <w:pPr>
        <w:pStyle w:val="PL"/>
      </w:pPr>
      <w:r>
        <w:t xml:space="preserve">                  properties:</w:t>
      </w:r>
    </w:p>
    <w:p w14:paraId="7FF81D3A" w14:textId="77777777" w:rsidR="00060731" w:rsidRDefault="00060731" w:rsidP="00060731">
      <w:pPr>
        <w:pStyle w:val="PL"/>
      </w:pPr>
      <w:r>
        <w:t xml:space="preserve">                    usedConsumerTrainingData:</w:t>
      </w:r>
    </w:p>
    <w:p w14:paraId="6C864582" w14:textId="77777777" w:rsidR="00060731" w:rsidRDefault="00060731" w:rsidP="00060731">
      <w:pPr>
        <w:pStyle w:val="PL"/>
      </w:pPr>
      <w:r>
        <w:t xml:space="preserve">                      type: array</w:t>
      </w:r>
    </w:p>
    <w:p w14:paraId="76258DC6" w14:textId="77777777" w:rsidR="00060731" w:rsidRDefault="00060731" w:rsidP="00060731">
      <w:pPr>
        <w:pStyle w:val="PL"/>
      </w:pPr>
      <w:r>
        <w:t xml:space="preserve">                      items:</w:t>
      </w:r>
    </w:p>
    <w:p w14:paraId="19BCE762" w14:textId="77777777" w:rsidR="00060731" w:rsidRDefault="00060731" w:rsidP="00060731">
      <w:pPr>
        <w:pStyle w:val="PL"/>
      </w:pPr>
      <w:r>
        <w:t xml:space="preserve">                        type: string</w:t>
      </w:r>
    </w:p>
    <w:p w14:paraId="7F055737" w14:textId="77777777" w:rsidR="00060731" w:rsidRDefault="00060731" w:rsidP="00060731">
      <w:pPr>
        <w:pStyle w:val="PL"/>
      </w:pPr>
      <w:r>
        <w:t xml:space="preserve">                    modelConfidenceIndication:</w:t>
      </w:r>
    </w:p>
    <w:p w14:paraId="0AEFD72A" w14:textId="77777777" w:rsidR="00060731" w:rsidRDefault="00060731" w:rsidP="00060731">
      <w:pPr>
        <w:pStyle w:val="PL"/>
      </w:pPr>
      <w:r>
        <w:t xml:space="preserve">                      type: integer</w:t>
      </w:r>
    </w:p>
    <w:p w14:paraId="2E1E153D" w14:textId="77777777" w:rsidR="00060731" w:rsidRDefault="00060731" w:rsidP="00060731">
      <w:pPr>
        <w:pStyle w:val="PL"/>
      </w:pPr>
      <w:r>
        <w:t xml:space="preserve">                    modelPerformanceTraining:</w:t>
      </w:r>
    </w:p>
    <w:p w14:paraId="53219ABA" w14:textId="77777777" w:rsidR="00060731" w:rsidRDefault="00060731" w:rsidP="00060731">
      <w:pPr>
        <w:pStyle w:val="PL"/>
      </w:pPr>
      <w:r>
        <w:t xml:space="preserve">                      type: array</w:t>
      </w:r>
    </w:p>
    <w:p w14:paraId="4B39BC0B" w14:textId="77777777" w:rsidR="00060731" w:rsidRDefault="00060731" w:rsidP="00060731">
      <w:pPr>
        <w:pStyle w:val="PL"/>
      </w:pPr>
      <w:r>
        <w:t xml:space="preserve">                      items:</w:t>
      </w:r>
    </w:p>
    <w:p w14:paraId="00EFD01C" w14:textId="77777777" w:rsidR="00060731" w:rsidRDefault="00060731" w:rsidP="00060731">
      <w:pPr>
        <w:pStyle w:val="PL"/>
      </w:pPr>
      <w:r>
        <w:t xml:space="preserve">                        $ref: '#/components/schemas/ModelPerformance'</w:t>
      </w:r>
    </w:p>
    <w:p w14:paraId="0B0F7B0C" w14:textId="77777777" w:rsidR="00060731" w:rsidRDefault="00060731" w:rsidP="00060731">
      <w:pPr>
        <w:pStyle w:val="PL"/>
      </w:pPr>
      <w:r>
        <w:t xml:space="preserve">                    modelPerformanceValidation:</w:t>
      </w:r>
    </w:p>
    <w:p w14:paraId="6BF029AA" w14:textId="77777777" w:rsidR="00060731" w:rsidRDefault="00060731" w:rsidP="00060731">
      <w:pPr>
        <w:pStyle w:val="PL"/>
      </w:pPr>
      <w:r>
        <w:t xml:space="preserve">                      type: array</w:t>
      </w:r>
    </w:p>
    <w:p w14:paraId="777B4DD6" w14:textId="77777777" w:rsidR="00060731" w:rsidRDefault="00060731" w:rsidP="00060731">
      <w:pPr>
        <w:pStyle w:val="PL"/>
      </w:pPr>
      <w:r>
        <w:t xml:space="preserve">                      items:</w:t>
      </w:r>
    </w:p>
    <w:p w14:paraId="506602B4" w14:textId="77777777" w:rsidR="00060731" w:rsidRDefault="00060731" w:rsidP="00060731">
      <w:pPr>
        <w:pStyle w:val="PL"/>
      </w:pPr>
      <w:r>
        <w:t xml:space="preserve">                        $ref: '#/components/schemas/ModelPerformance'</w:t>
      </w:r>
    </w:p>
    <w:p w14:paraId="748285E2" w14:textId="77777777" w:rsidR="00060731" w:rsidRDefault="00060731" w:rsidP="00060731">
      <w:pPr>
        <w:pStyle w:val="PL"/>
      </w:pPr>
      <w:r>
        <w:t xml:space="preserve">                    dataRatioTrainingAndValidation:</w:t>
      </w:r>
    </w:p>
    <w:p w14:paraId="4E572EC7" w14:textId="77777777" w:rsidR="00060731" w:rsidRDefault="00060731" w:rsidP="00060731">
      <w:pPr>
        <w:pStyle w:val="PL"/>
      </w:pPr>
      <w:r>
        <w:t xml:space="preserve">                      type: integer  </w:t>
      </w:r>
    </w:p>
    <w:p w14:paraId="01AA75EB" w14:textId="77777777" w:rsidR="00060731" w:rsidRDefault="00060731" w:rsidP="00060731">
      <w:pPr>
        <w:pStyle w:val="PL"/>
      </w:pPr>
      <w:r>
        <w:t xml:space="preserve">                    areNewTrainingDataUsed:</w:t>
      </w:r>
    </w:p>
    <w:p w14:paraId="037A61E3" w14:textId="77777777" w:rsidR="00060731" w:rsidRDefault="00060731" w:rsidP="00060731">
      <w:pPr>
        <w:pStyle w:val="PL"/>
      </w:pPr>
      <w:r>
        <w:t xml:space="preserve">                      type: boolean</w:t>
      </w:r>
    </w:p>
    <w:p w14:paraId="0909E6B6" w14:textId="77777777" w:rsidR="00060731" w:rsidRDefault="00060731" w:rsidP="00060731">
      <w:pPr>
        <w:pStyle w:val="PL"/>
      </w:pPr>
      <w:r>
        <w:t xml:space="preserve">                    trainingRequestRef:</w:t>
      </w:r>
    </w:p>
    <w:p w14:paraId="5BE482C9" w14:textId="77777777" w:rsidR="00060731" w:rsidRDefault="00060731" w:rsidP="00060731">
      <w:pPr>
        <w:pStyle w:val="PL"/>
      </w:pPr>
      <w:r>
        <w:t xml:space="preserve">                      $ref: 'TS28623_ComDefs.yaml#/components/schemas/DnList'</w:t>
      </w:r>
    </w:p>
    <w:p w14:paraId="687A502E" w14:textId="77777777" w:rsidR="00060731" w:rsidRDefault="00060731" w:rsidP="00060731">
      <w:pPr>
        <w:pStyle w:val="PL"/>
      </w:pPr>
      <w:r>
        <w:t xml:space="preserve">                    trainingProcessRef:</w:t>
      </w:r>
    </w:p>
    <w:p w14:paraId="3762F4FD" w14:textId="77777777" w:rsidR="00060731" w:rsidRDefault="00060731" w:rsidP="00060731">
      <w:pPr>
        <w:pStyle w:val="PL"/>
      </w:pPr>
      <w:r>
        <w:t xml:space="preserve">                      $ref: 'TS28623_ComDefs.yaml#/components/schemas/Dn'</w:t>
      </w:r>
    </w:p>
    <w:p w14:paraId="6A5D668C" w14:textId="77777777" w:rsidR="00060731" w:rsidRDefault="00060731" w:rsidP="00060731">
      <w:pPr>
        <w:pStyle w:val="PL"/>
      </w:pPr>
      <w:r>
        <w:t xml:space="preserve">                    lastTrainingRef:</w:t>
      </w:r>
    </w:p>
    <w:p w14:paraId="1C34047E" w14:textId="77777777" w:rsidR="00060731" w:rsidRDefault="00060731" w:rsidP="00060731">
      <w:pPr>
        <w:pStyle w:val="PL"/>
      </w:pPr>
      <w:r>
        <w:t xml:space="preserve">                      $ref: 'TS28623_ComDefs.yaml#/components/schemas/Dn'</w:t>
      </w:r>
    </w:p>
    <w:p w14:paraId="129D2460" w14:textId="77777777" w:rsidR="00060731" w:rsidRDefault="00060731" w:rsidP="00060731">
      <w:pPr>
        <w:pStyle w:val="PL"/>
      </w:pPr>
      <w:r>
        <w:t xml:space="preserve">                    mLModelGeneratedRef:</w:t>
      </w:r>
    </w:p>
    <w:p w14:paraId="31893F1B" w14:textId="77777777" w:rsidR="00060731" w:rsidRDefault="00060731" w:rsidP="00060731">
      <w:pPr>
        <w:pStyle w:val="PL"/>
      </w:pPr>
      <w:r>
        <w:t xml:space="preserve">                      $ref: 'TS28623_ComDefs.yaml#/components/schemas/Dn'</w:t>
      </w:r>
    </w:p>
    <w:p w14:paraId="7946CC8A" w14:textId="77777777" w:rsidR="00060731" w:rsidRDefault="00060731" w:rsidP="00060731">
      <w:pPr>
        <w:pStyle w:val="PL"/>
      </w:pPr>
      <w:r>
        <w:t xml:space="preserve">                    mLModelCoordinationGroupGeneratedRef:</w:t>
      </w:r>
    </w:p>
    <w:p w14:paraId="2C21D341" w14:textId="77777777" w:rsidR="00060731" w:rsidRDefault="00060731" w:rsidP="00060731">
      <w:pPr>
        <w:pStyle w:val="PL"/>
      </w:pPr>
      <w:r>
        <w:t xml:space="preserve">                      $ref: 'TS28623_ComDefs.yaml#/components/schemas/Dn'</w:t>
      </w:r>
    </w:p>
    <w:p w14:paraId="28B227AD" w14:textId="77777777" w:rsidR="00060731" w:rsidRDefault="00060731" w:rsidP="00060731">
      <w:pPr>
        <w:pStyle w:val="PL"/>
      </w:pPr>
      <w:r>
        <w:t xml:space="preserve">                    mLModelRef:</w:t>
      </w:r>
    </w:p>
    <w:p w14:paraId="55A8E120" w14:textId="77777777" w:rsidR="00060731" w:rsidRDefault="00060731" w:rsidP="00060731">
      <w:pPr>
        <w:pStyle w:val="PL"/>
      </w:pPr>
      <w:r>
        <w:t xml:space="preserve">                      $ref: 'TS28623_ComDefs.yaml#/components/schemas/DnList'</w:t>
      </w:r>
    </w:p>
    <w:p w14:paraId="4AD17B31" w14:textId="77777777" w:rsidR="00060731" w:rsidRDefault="00060731" w:rsidP="00060731">
      <w:pPr>
        <w:pStyle w:val="PL"/>
      </w:pPr>
    </w:p>
    <w:p w14:paraId="616FD639" w14:textId="77777777" w:rsidR="00060731" w:rsidRDefault="00060731" w:rsidP="00060731">
      <w:pPr>
        <w:pStyle w:val="PL"/>
      </w:pPr>
      <w:r>
        <w:lastRenderedPageBreak/>
        <w:t xml:space="preserve">    MLTestingFunction-Single:</w:t>
      </w:r>
    </w:p>
    <w:p w14:paraId="1A7A373B" w14:textId="77777777" w:rsidR="00060731" w:rsidRDefault="00060731" w:rsidP="00060731">
      <w:pPr>
        <w:pStyle w:val="PL"/>
      </w:pPr>
      <w:r>
        <w:t xml:space="preserve">      allOf:</w:t>
      </w:r>
    </w:p>
    <w:p w14:paraId="5DA582D6" w14:textId="77777777" w:rsidR="00060731" w:rsidRDefault="00060731" w:rsidP="00060731">
      <w:pPr>
        <w:pStyle w:val="PL"/>
      </w:pPr>
      <w:r>
        <w:t xml:space="preserve">        - $ref: 'TS28623_GenericNrm.yaml#/components/schemas/Top'</w:t>
      </w:r>
    </w:p>
    <w:p w14:paraId="3199329F" w14:textId="77777777" w:rsidR="00060731" w:rsidRDefault="00060731" w:rsidP="00060731">
      <w:pPr>
        <w:pStyle w:val="PL"/>
      </w:pPr>
      <w:r>
        <w:t xml:space="preserve">        - type: object</w:t>
      </w:r>
    </w:p>
    <w:p w14:paraId="5D37C04C" w14:textId="77777777" w:rsidR="00060731" w:rsidRDefault="00060731" w:rsidP="00060731">
      <w:pPr>
        <w:pStyle w:val="PL"/>
      </w:pPr>
      <w:r>
        <w:t xml:space="preserve">          properties:</w:t>
      </w:r>
    </w:p>
    <w:p w14:paraId="3ED908D7" w14:textId="77777777" w:rsidR="00060731" w:rsidRDefault="00060731" w:rsidP="00060731">
      <w:pPr>
        <w:pStyle w:val="PL"/>
      </w:pPr>
      <w:r>
        <w:t xml:space="preserve">            attributes:</w:t>
      </w:r>
    </w:p>
    <w:p w14:paraId="2734E2CB" w14:textId="77777777" w:rsidR="00060731" w:rsidRDefault="00060731" w:rsidP="00060731">
      <w:pPr>
        <w:pStyle w:val="PL"/>
      </w:pPr>
      <w:r>
        <w:t xml:space="preserve">              allOf:</w:t>
      </w:r>
    </w:p>
    <w:p w14:paraId="32ED528C" w14:textId="77777777" w:rsidR="00060731" w:rsidRDefault="00060731" w:rsidP="00060731">
      <w:pPr>
        <w:pStyle w:val="PL"/>
      </w:pPr>
      <w:r>
        <w:t xml:space="preserve">                - $ref: 'TS28623_GenericNrm.yaml#/components/schemas/ManagedFunction-Attr'</w:t>
      </w:r>
    </w:p>
    <w:p w14:paraId="5584A5AA" w14:textId="77777777" w:rsidR="00060731" w:rsidRDefault="00060731" w:rsidP="00060731">
      <w:pPr>
        <w:pStyle w:val="PL"/>
      </w:pPr>
      <w:r>
        <w:t xml:space="preserve">                - type: object</w:t>
      </w:r>
    </w:p>
    <w:p w14:paraId="5CD45EAC" w14:textId="77777777" w:rsidR="00060731" w:rsidRDefault="00060731" w:rsidP="00060731">
      <w:pPr>
        <w:pStyle w:val="PL"/>
      </w:pPr>
      <w:r>
        <w:t xml:space="preserve">                  properties:  ##FIXME pointer to MLModelCoordinationGroup missing</w:t>
      </w:r>
    </w:p>
    <w:p w14:paraId="5A40C63F" w14:textId="77777777" w:rsidR="00060731" w:rsidRDefault="00060731" w:rsidP="00060731">
      <w:pPr>
        <w:pStyle w:val="PL"/>
      </w:pPr>
      <w:r>
        <w:t xml:space="preserve">                    mLModelRef:</w:t>
      </w:r>
    </w:p>
    <w:p w14:paraId="02024FF5" w14:textId="77777777" w:rsidR="00060731" w:rsidRDefault="00060731" w:rsidP="00060731">
      <w:pPr>
        <w:pStyle w:val="PL"/>
      </w:pPr>
      <w:r>
        <w:t xml:space="preserve">                      $ref: 'TS28623_ComDefs.yaml#/components/schemas/DnList'</w:t>
      </w:r>
    </w:p>
    <w:p w14:paraId="2DC22127" w14:textId="77777777" w:rsidR="00060731" w:rsidRDefault="00060731" w:rsidP="00060731">
      <w:pPr>
        <w:pStyle w:val="PL"/>
      </w:pPr>
      <w:r>
        <w:t xml:space="preserve">        - $ref: 'TS28623_GenericNrm.yaml#/components/schemas/ManagedFunction-ncO'</w:t>
      </w:r>
    </w:p>
    <w:p w14:paraId="0B7EA306" w14:textId="77777777" w:rsidR="00060731" w:rsidRDefault="00060731" w:rsidP="00060731">
      <w:pPr>
        <w:pStyle w:val="PL"/>
      </w:pPr>
      <w:r>
        <w:t xml:space="preserve">        - type: object</w:t>
      </w:r>
    </w:p>
    <w:p w14:paraId="1440DD19" w14:textId="77777777" w:rsidR="00060731" w:rsidRDefault="00060731" w:rsidP="00060731">
      <w:pPr>
        <w:pStyle w:val="PL"/>
      </w:pPr>
      <w:r>
        <w:t xml:space="preserve">          properties:</w:t>
      </w:r>
    </w:p>
    <w:p w14:paraId="176EB93D" w14:textId="77777777" w:rsidR="00060731" w:rsidRDefault="00060731" w:rsidP="00060731">
      <w:pPr>
        <w:pStyle w:val="PL"/>
      </w:pPr>
      <w:r>
        <w:t xml:space="preserve">            MLTestingRequest:</w:t>
      </w:r>
    </w:p>
    <w:p w14:paraId="0DC512A2" w14:textId="77777777" w:rsidR="00060731" w:rsidRDefault="00060731" w:rsidP="00060731">
      <w:pPr>
        <w:pStyle w:val="PL"/>
      </w:pPr>
      <w:r>
        <w:t xml:space="preserve">              $ref: '#/components/schemas/MLTestingRequest-Multiple'</w:t>
      </w:r>
    </w:p>
    <w:p w14:paraId="5C68908A" w14:textId="77777777" w:rsidR="00060731" w:rsidRDefault="00060731" w:rsidP="00060731">
      <w:pPr>
        <w:pStyle w:val="PL"/>
      </w:pPr>
      <w:r>
        <w:t xml:space="preserve">            MLTestingReport:</w:t>
      </w:r>
    </w:p>
    <w:p w14:paraId="327DE71C" w14:textId="77777777" w:rsidR="00060731" w:rsidRDefault="00060731" w:rsidP="00060731">
      <w:pPr>
        <w:pStyle w:val="PL"/>
      </w:pPr>
      <w:r>
        <w:t xml:space="preserve">              $ref: '#/components/schemas/MLTestingReport-Multiple'</w:t>
      </w:r>
    </w:p>
    <w:p w14:paraId="2317E302" w14:textId="77777777" w:rsidR="00060731" w:rsidRDefault="00060731" w:rsidP="00060731">
      <w:pPr>
        <w:pStyle w:val="PL"/>
      </w:pPr>
    </w:p>
    <w:p w14:paraId="666C824A" w14:textId="77777777" w:rsidR="00060731" w:rsidRDefault="00060731" w:rsidP="00060731">
      <w:pPr>
        <w:pStyle w:val="PL"/>
      </w:pPr>
      <w:r>
        <w:t xml:space="preserve">    MLTestingRequest-Single:</w:t>
      </w:r>
    </w:p>
    <w:p w14:paraId="6BCF446B" w14:textId="77777777" w:rsidR="00060731" w:rsidRDefault="00060731" w:rsidP="00060731">
      <w:pPr>
        <w:pStyle w:val="PL"/>
      </w:pPr>
      <w:r>
        <w:t xml:space="preserve">      allOf:</w:t>
      </w:r>
    </w:p>
    <w:p w14:paraId="0980C086" w14:textId="77777777" w:rsidR="00060731" w:rsidRDefault="00060731" w:rsidP="00060731">
      <w:pPr>
        <w:pStyle w:val="PL"/>
      </w:pPr>
      <w:r>
        <w:t xml:space="preserve">        - $ref: 'TS28623_GenericNrm.yaml#/components/schemas/Top'</w:t>
      </w:r>
    </w:p>
    <w:p w14:paraId="2B668DB4" w14:textId="77777777" w:rsidR="00060731" w:rsidRDefault="00060731" w:rsidP="00060731">
      <w:pPr>
        <w:pStyle w:val="PL"/>
      </w:pPr>
      <w:r>
        <w:t xml:space="preserve">        - type: object</w:t>
      </w:r>
    </w:p>
    <w:p w14:paraId="1856EEA3" w14:textId="77777777" w:rsidR="00060731" w:rsidRDefault="00060731" w:rsidP="00060731">
      <w:pPr>
        <w:pStyle w:val="PL"/>
      </w:pPr>
      <w:r>
        <w:t xml:space="preserve">          properties:</w:t>
      </w:r>
    </w:p>
    <w:p w14:paraId="5A0D9830" w14:textId="77777777" w:rsidR="00060731" w:rsidRDefault="00060731" w:rsidP="00060731">
      <w:pPr>
        <w:pStyle w:val="PL"/>
      </w:pPr>
      <w:r>
        <w:t xml:space="preserve">            attributes:</w:t>
      </w:r>
    </w:p>
    <w:p w14:paraId="56945363" w14:textId="77777777" w:rsidR="00060731" w:rsidRDefault="00060731" w:rsidP="00060731">
      <w:pPr>
        <w:pStyle w:val="PL"/>
      </w:pPr>
      <w:r>
        <w:t xml:space="preserve">              allOf:</w:t>
      </w:r>
    </w:p>
    <w:p w14:paraId="134FD0AA" w14:textId="77777777" w:rsidR="00060731" w:rsidRDefault="00060731" w:rsidP="00060731">
      <w:pPr>
        <w:pStyle w:val="PL"/>
      </w:pPr>
      <w:r>
        <w:t xml:space="preserve">                - type: object</w:t>
      </w:r>
    </w:p>
    <w:p w14:paraId="7804B91C" w14:textId="77777777" w:rsidR="00060731" w:rsidRDefault="00060731" w:rsidP="00060731">
      <w:pPr>
        <w:pStyle w:val="PL"/>
      </w:pPr>
      <w:r>
        <w:t xml:space="preserve">                  properties:</w:t>
      </w:r>
    </w:p>
    <w:p w14:paraId="683E5F94" w14:textId="77777777" w:rsidR="00060731" w:rsidRDefault="00060731" w:rsidP="00060731">
      <w:pPr>
        <w:pStyle w:val="PL"/>
      </w:pPr>
      <w:r>
        <w:t xml:space="preserve">                    requestStatus:</w:t>
      </w:r>
    </w:p>
    <w:p w14:paraId="3BE5AD12" w14:textId="77777777" w:rsidR="00060731" w:rsidRDefault="00060731" w:rsidP="00060731">
      <w:pPr>
        <w:pStyle w:val="PL"/>
      </w:pPr>
      <w:r>
        <w:t xml:space="preserve">                      $ref: '#/components/schemas/RequestStatus'</w:t>
      </w:r>
    </w:p>
    <w:p w14:paraId="752D727D" w14:textId="77777777" w:rsidR="00060731" w:rsidRDefault="00060731" w:rsidP="00060731">
      <w:pPr>
        <w:pStyle w:val="PL"/>
      </w:pPr>
      <w:r>
        <w:t xml:space="preserve">                    cancelRequest:</w:t>
      </w:r>
    </w:p>
    <w:p w14:paraId="6B8E1547" w14:textId="77777777" w:rsidR="00060731" w:rsidRDefault="00060731" w:rsidP="00060731">
      <w:pPr>
        <w:pStyle w:val="PL"/>
      </w:pPr>
      <w:r>
        <w:t xml:space="preserve">                      type: boolean</w:t>
      </w:r>
    </w:p>
    <w:p w14:paraId="44D325FA" w14:textId="77777777" w:rsidR="00060731" w:rsidRDefault="00060731" w:rsidP="00060731">
      <w:pPr>
        <w:pStyle w:val="PL"/>
      </w:pPr>
      <w:r>
        <w:t xml:space="preserve">                    suspendRequest:</w:t>
      </w:r>
    </w:p>
    <w:p w14:paraId="7364B1EC" w14:textId="77777777" w:rsidR="00060731" w:rsidRDefault="00060731" w:rsidP="00060731">
      <w:pPr>
        <w:pStyle w:val="PL"/>
      </w:pPr>
      <w:r>
        <w:t xml:space="preserve">                      type: boolean                  </w:t>
      </w:r>
    </w:p>
    <w:p w14:paraId="790A9D39" w14:textId="77777777" w:rsidR="00060731" w:rsidRDefault="00060731" w:rsidP="00060731">
      <w:pPr>
        <w:pStyle w:val="PL"/>
      </w:pPr>
      <w:r>
        <w:t xml:space="preserve">                    mLModelRef:</w:t>
      </w:r>
    </w:p>
    <w:p w14:paraId="273E8287" w14:textId="77777777" w:rsidR="00060731" w:rsidRDefault="00060731" w:rsidP="00060731">
      <w:pPr>
        <w:pStyle w:val="PL"/>
      </w:pPr>
      <w:r>
        <w:t xml:space="preserve">                      $ref: 'TS28623_ComDefs.yaml#/components/schemas/Dn'</w:t>
      </w:r>
    </w:p>
    <w:p w14:paraId="24224166" w14:textId="77777777" w:rsidR="00060731" w:rsidRDefault="00060731" w:rsidP="00060731">
      <w:pPr>
        <w:pStyle w:val="PL"/>
      </w:pPr>
      <w:r>
        <w:t xml:space="preserve">                    mLModelCoordinationGroupRef:</w:t>
      </w:r>
    </w:p>
    <w:p w14:paraId="51339D0D" w14:textId="77777777" w:rsidR="00060731" w:rsidRDefault="00060731" w:rsidP="00060731">
      <w:pPr>
        <w:pStyle w:val="PL"/>
      </w:pPr>
      <w:r>
        <w:t xml:space="preserve">                      $ref: 'TS28623_ComDefs.yaml#/components/schemas/Dn'</w:t>
      </w:r>
    </w:p>
    <w:p w14:paraId="441CE200" w14:textId="77777777" w:rsidR="00060731" w:rsidRDefault="00060731" w:rsidP="00060731">
      <w:pPr>
        <w:pStyle w:val="PL"/>
      </w:pPr>
    </w:p>
    <w:p w14:paraId="2316F185" w14:textId="77777777" w:rsidR="00060731" w:rsidRDefault="00060731" w:rsidP="00060731">
      <w:pPr>
        <w:pStyle w:val="PL"/>
      </w:pPr>
      <w:r>
        <w:t xml:space="preserve">    MLTestingReport-Single:</w:t>
      </w:r>
    </w:p>
    <w:p w14:paraId="423C34C9" w14:textId="77777777" w:rsidR="00060731" w:rsidRDefault="00060731" w:rsidP="00060731">
      <w:pPr>
        <w:pStyle w:val="PL"/>
      </w:pPr>
      <w:r>
        <w:t xml:space="preserve">      allOf:</w:t>
      </w:r>
    </w:p>
    <w:p w14:paraId="1AC1E913" w14:textId="77777777" w:rsidR="00060731" w:rsidRDefault="00060731" w:rsidP="00060731">
      <w:pPr>
        <w:pStyle w:val="PL"/>
      </w:pPr>
      <w:r>
        <w:t xml:space="preserve">        - $ref: 'TS28623_GenericNrm.yaml#/components/schemas/Top'</w:t>
      </w:r>
    </w:p>
    <w:p w14:paraId="1C174084" w14:textId="77777777" w:rsidR="00060731" w:rsidRDefault="00060731" w:rsidP="00060731">
      <w:pPr>
        <w:pStyle w:val="PL"/>
      </w:pPr>
      <w:r>
        <w:t xml:space="preserve">        - type: object</w:t>
      </w:r>
    </w:p>
    <w:p w14:paraId="4312CDC9" w14:textId="77777777" w:rsidR="00060731" w:rsidRDefault="00060731" w:rsidP="00060731">
      <w:pPr>
        <w:pStyle w:val="PL"/>
      </w:pPr>
      <w:r>
        <w:t xml:space="preserve">          properties:</w:t>
      </w:r>
    </w:p>
    <w:p w14:paraId="436D7CF3" w14:textId="77777777" w:rsidR="00060731" w:rsidRDefault="00060731" w:rsidP="00060731">
      <w:pPr>
        <w:pStyle w:val="PL"/>
      </w:pPr>
      <w:r>
        <w:t xml:space="preserve">            attributes:</w:t>
      </w:r>
    </w:p>
    <w:p w14:paraId="5A5F4374" w14:textId="77777777" w:rsidR="00060731" w:rsidRDefault="00060731" w:rsidP="00060731">
      <w:pPr>
        <w:pStyle w:val="PL"/>
      </w:pPr>
      <w:r>
        <w:t xml:space="preserve">              allOf:</w:t>
      </w:r>
    </w:p>
    <w:p w14:paraId="13AB966E" w14:textId="77777777" w:rsidR="00060731" w:rsidRDefault="00060731" w:rsidP="00060731">
      <w:pPr>
        <w:pStyle w:val="PL"/>
      </w:pPr>
      <w:r>
        <w:t xml:space="preserve">                - type: object</w:t>
      </w:r>
    </w:p>
    <w:p w14:paraId="38B6B2E8" w14:textId="77777777" w:rsidR="00060731" w:rsidRDefault="00060731" w:rsidP="00060731">
      <w:pPr>
        <w:pStyle w:val="PL"/>
      </w:pPr>
      <w:r>
        <w:t xml:space="preserve">                  properties:</w:t>
      </w:r>
    </w:p>
    <w:p w14:paraId="53FA49EB" w14:textId="77777777" w:rsidR="00060731" w:rsidRDefault="00060731" w:rsidP="00060731">
      <w:pPr>
        <w:pStyle w:val="PL"/>
      </w:pPr>
      <w:r>
        <w:t xml:space="preserve">                    modelPerformanceTesting:</w:t>
      </w:r>
    </w:p>
    <w:p w14:paraId="43F29BD4" w14:textId="77777777" w:rsidR="00060731" w:rsidRDefault="00060731" w:rsidP="00060731">
      <w:pPr>
        <w:pStyle w:val="PL"/>
      </w:pPr>
      <w:r>
        <w:t xml:space="preserve">                      type: array</w:t>
      </w:r>
    </w:p>
    <w:p w14:paraId="4D50FD97" w14:textId="77777777" w:rsidR="00060731" w:rsidRDefault="00060731" w:rsidP="00060731">
      <w:pPr>
        <w:pStyle w:val="PL"/>
      </w:pPr>
      <w:r>
        <w:t xml:space="preserve">                      items:</w:t>
      </w:r>
    </w:p>
    <w:p w14:paraId="371D6113" w14:textId="77777777" w:rsidR="00060731" w:rsidRDefault="00060731" w:rsidP="00060731">
      <w:pPr>
        <w:pStyle w:val="PL"/>
      </w:pPr>
      <w:r>
        <w:t xml:space="preserve">                        $ref: '#/components/schemas/ModelPerformance'</w:t>
      </w:r>
    </w:p>
    <w:p w14:paraId="7D21D9DC" w14:textId="77777777" w:rsidR="00060731" w:rsidRDefault="00060731" w:rsidP="00060731">
      <w:pPr>
        <w:pStyle w:val="PL"/>
      </w:pPr>
      <w:r>
        <w:t xml:space="preserve">                    mLTestingResult:</w:t>
      </w:r>
    </w:p>
    <w:p w14:paraId="16AFC376" w14:textId="77777777" w:rsidR="00060731" w:rsidRDefault="00060731" w:rsidP="00060731">
      <w:pPr>
        <w:pStyle w:val="PL"/>
      </w:pPr>
      <w:r>
        <w:t xml:space="preserve">                      type: string</w:t>
      </w:r>
    </w:p>
    <w:p w14:paraId="6FEA4721" w14:textId="77777777" w:rsidR="00060731" w:rsidRDefault="00060731" w:rsidP="00060731">
      <w:pPr>
        <w:pStyle w:val="PL"/>
      </w:pPr>
      <w:r>
        <w:t xml:space="preserve">                    testingRequestRef:</w:t>
      </w:r>
    </w:p>
    <w:p w14:paraId="09B79ED9" w14:textId="77777777" w:rsidR="00060731" w:rsidRDefault="00060731" w:rsidP="00060731">
      <w:pPr>
        <w:pStyle w:val="PL"/>
      </w:pPr>
      <w:r>
        <w:t xml:space="preserve">                      $ref: 'TS28623_ComDefs.yaml#/components/schemas/Dn'</w:t>
      </w:r>
    </w:p>
    <w:p w14:paraId="6455A6FF" w14:textId="77777777" w:rsidR="00060731" w:rsidRDefault="00060731" w:rsidP="00060731">
      <w:pPr>
        <w:pStyle w:val="PL"/>
      </w:pPr>
    </w:p>
    <w:p w14:paraId="44F47F5F" w14:textId="77777777" w:rsidR="00060731" w:rsidRDefault="00060731" w:rsidP="00060731">
      <w:pPr>
        <w:pStyle w:val="PL"/>
      </w:pPr>
      <w:r>
        <w:t xml:space="preserve">    MLModelLoadingRequest-Single:</w:t>
      </w:r>
    </w:p>
    <w:p w14:paraId="72C72737" w14:textId="77777777" w:rsidR="00060731" w:rsidRDefault="00060731" w:rsidP="00060731">
      <w:pPr>
        <w:pStyle w:val="PL"/>
      </w:pPr>
      <w:r>
        <w:t xml:space="preserve">      allOf:</w:t>
      </w:r>
    </w:p>
    <w:p w14:paraId="5D3862AA" w14:textId="77777777" w:rsidR="00060731" w:rsidRDefault="00060731" w:rsidP="00060731">
      <w:pPr>
        <w:pStyle w:val="PL"/>
      </w:pPr>
      <w:r>
        <w:t xml:space="preserve">        - $ref: 'TS28623_GenericNrm.yaml#/components/schemas/Top'</w:t>
      </w:r>
    </w:p>
    <w:p w14:paraId="572DECFF" w14:textId="77777777" w:rsidR="00060731" w:rsidRDefault="00060731" w:rsidP="00060731">
      <w:pPr>
        <w:pStyle w:val="PL"/>
      </w:pPr>
      <w:r>
        <w:t xml:space="preserve">        - type: object</w:t>
      </w:r>
    </w:p>
    <w:p w14:paraId="17E9D94B" w14:textId="77777777" w:rsidR="00060731" w:rsidRDefault="00060731" w:rsidP="00060731">
      <w:pPr>
        <w:pStyle w:val="PL"/>
      </w:pPr>
      <w:r>
        <w:t xml:space="preserve">          properties:</w:t>
      </w:r>
    </w:p>
    <w:p w14:paraId="0141BFE2" w14:textId="77777777" w:rsidR="00060731" w:rsidRDefault="00060731" w:rsidP="00060731">
      <w:pPr>
        <w:pStyle w:val="PL"/>
      </w:pPr>
      <w:r>
        <w:t xml:space="preserve">            attributes:</w:t>
      </w:r>
    </w:p>
    <w:p w14:paraId="526AE5F7" w14:textId="77777777" w:rsidR="00060731" w:rsidRDefault="00060731" w:rsidP="00060731">
      <w:pPr>
        <w:pStyle w:val="PL"/>
      </w:pPr>
      <w:r>
        <w:t xml:space="preserve">              allOf:</w:t>
      </w:r>
    </w:p>
    <w:p w14:paraId="6A051CA8" w14:textId="77777777" w:rsidR="00060731" w:rsidRDefault="00060731" w:rsidP="00060731">
      <w:pPr>
        <w:pStyle w:val="PL"/>
      </w:pPr>
      <w:r>
        <w:t xml:space="preserve">                - type: object</w:t>
      </w:r>
    </w:p>
    <w:p w14:paraId="61293BDC" w14:textId="77777777" w:rsidR="00060731" w:rsidRDefault="00060731" w:rsidP="00060731">
      <w:pPr>
        <w:pStyle w:val="PL"/>
      </w:pPr>
      <w:r>
        <w:t xml:space="preserve">                  properties:</w:t>
      </w:r>
    </w:p>
    <w:p w14:paraId="05EA572B" w14:textId="77777777" w:rsidR="00060731" w:rsidRDefault="00060731" w:rsidP="00060731">
      <w:pPr>
        <w:pStyle w:val="PL"/>
      </w:pPr>
      <w:r>
        <w:t xml:space="preserve">                    requestStatus:</w:t>
      </w:r>
    </w:p>
    <w:p w14:paraId="0A1EC3D9" w14:textId="77777777" w:rsidR="00060731" w:rsidRDefault="00060731" w:rsidP="00060731">
      <w:pPr>
        <w:pStyle w:val="PL"/>
      </w:pPr>
      <w:r>
        <w:t xml:space="preserve">                      $ref: '#/components/schemas/RequestStatus'</w:t>
      </w:r>
    </w:p>
    <w:p w14:paraId="594C0A49" w14:textId="77777777" w:rsidR="00060731" w:rsidRDefault="00060731" w:rsidP="00060731">
      <w:pPr>
        <w:pStyle w:val="PL"/>
      </w:pPr>
      <w:r>
        <w:t xml:space="preserve">                    cancelRequest:</w:t>
      </w:r>
    </w:p>
    <w:p w14:paraId="55338409" w14:textId="77777777" w:rsidR="00060731" w:rsidRDefault="00060731" w:rsidP="00060731">
      <w:pPr>
        <w:pStyle w:val="PL"/>
      </w:pPr>
      <w:r>
        <w:t xml:space="preserve">                      type: boolean</w:t>
      </w:r>
    </w:p>
    <w:p w14:paraId="345D2E3A" w14:textId="77777777" w:rsidR="00060731" w:rsidRDefault="00060731" w:rsidP="00060731">
      <w:pPr>
        <w:pStyle w:val="PL"/>
      </w:pPr>
      <w:r>
        <w:t xml:space="preserve">                    suspendRequest:</w:t>
      </w:r>
    </w:p>
    <w:p w14:paraId="75C3428E" w14:textId="77777777" w:rsidR="00060731" w:rsidRDefault="00060731" w:rsidP="00060731">
      <w:pPr>
        <w:pStyle w:val="PL"/>
      </w:pPr>
      <w:r>
        <w:t xml:space="preserve">                      type: boolean        </w:t>
      </w:r>
    </w:p>
    <w:p w14:paraId="5EDD3978" w14:textId="77777777" w:rsidR="00060731" w:rsidRDefault="00060731" w:rsidP="00060731">
      <w:pPr>
        <w:pStyle w:val="PL"/>
      </w:pPr>
      <w:r>
        <w:t xml:space="preserve">                    mLModelToLoadRef:</w:t>
      </w:r>
    </w:p>
    <w:p w14:paraId="67F2A268" w14:textId="77777777" w:rsidR="00060731" w:rsidRDefault="00060731" w:rsidP="00060731">
      <w:pPr>
        <w:pStyle w:val="PL"/>
      </w:pPr>
      <w:r>
        <w:t xml:space="preserve">                      $ref: 'TS28623_ComDefs.yaml#/components/schemas/Dn'</w:t>
      </w:r>
    </w:p>
    <w:p w14:paraId="624D6C9C" w14:textId="77777777" w:rsidR="00060731" w:rsidRDefault="00060731" w:rsidP="00060731">
      <w:pPr>
        <w:pStyle w:val="PL"/>
      </w:pPr>
    </w:p>
    <w:p w14:paraId="4F4C8E0A" w14:textId="77777777" w:rsidR="00060731" w:rsidRDefault="00060731" w:rsidP="00060731">
      <w:pPr>
        <w:pStyle w:val="PL"/>
      </w:pPr>
      <w:r>
        <w:t xml:space="preserve">    MLModelLoadingPolicy-Single:</w:t>
      </w:r>
    </w:p>
    <w:p w14:paraId="46F1E8A7" w14:textId="77777777" w:rsidR="00060731" w:rsidRDefault="00060731" w:rsidP="00060731">
      <w:pPr>
        <w:pStyle w:val="PL"/>
      </w:pPr>
      <w:r>
        <w:t xml:space="preserve">      allOf:</w:t>
      </w:r>
    </w:p>
    <w:p w14:paraId="49773266" w14:textId="77777777" w:rsidR="00060731" w:rsidRDefault="00060731" w:rsidP="00060731">
      <w:pPr>
        <w:pStyle w:val="PL"/>
      </w:pPr>
      <w:r>
        <w:lastRenderedPageBreak/>
        <w:t xml:space="preserve">        - $ref: 'TS28623_GenericNrm.yaml#/components/schemas/Top'</w:t>
      </w:r>
    </w:p>
    <w:p w14:paraId="7CD543D3" w14:textId="77777777" w:rsidR="00060731" w:rsidRDefault="00060731" w:rsidP="00060731">
      <w:pPr>
        <w:pStyle w:val="PL"/>
      </w:pPr>
      <w:r>
        <w:t xml:space="preserve">        - type: object</w:t>
      </w:r>
    </w:p>
    <w:p w14:paraId="1C97EE84" w14:textId="77777777" w:rsidR="00060731" w:rsidRDefault="00060731" w:rsidP="00060731">
      <w:pPr>
        <w:pStyle w:val="PL"/>
      </w:pPr>
      <w:r>
        <w:t xml:space="preserve">          properties:</w:t>
      </w:r>
    </w:p>
    <w:p w14:paraId="0BA5F0FC" w14:textId="77777777" w:rsidR="00060731" w:rsidRDefault="00060731" w:rsidP="00060731">
      <w:pPr>
        <w:pStyle w:val="PL"/>
      </w:pPr>
      <w:r>
        <w:t xml:space="preserve">            attributes:</w:t>
      </w:r>
    </w:p>
    <w:p w14:paraId="781A9B68" w14:textId="77777777" w:rsidR="00060731" w:rsidRDefault="00060731" w:rsidP="00060731">
      <w:pPr>
        <w:pStyle w:val="PL"/>
      </w:pPr>
      <w:r>
        <w:t xml:space="preserve">              allOf:</w:t>
      </w:r>
    </w:p>
    <w:p w14:paraId="2FC8D6E6" w14:textId="77777777" w:rsidR="00060731" w:rsidRDefault="00060731" w:rsidP="00060731">
      <w:pPr>
        <w:pStyle w:val="PL"/>
      </w:pPr>
      <w:r>
        <w:t xml:space="preserve">                - type: object</w:t>
      </w:r>
    </w:p>
    <w:p w14:paraId="46E9019B" w14:textId="77777777" w:rsidR="00060731" w:rsidRDefault="00060731" w:rsidP="00060731">
      <w:pPr>
        <w:pStyle w:val="PL"/>
      </w:pPr>
      <w:r>
        <w:t xml:space="preserve">                  properties:</w:t>
      </w:r>
    </w:p>
    <w:p w14:paraId="73EF7F28" w14:textId="77777777" w:rsidR="00060731" w:rsidRDefault="00060731" w:rsidP="00060731">
      <w:pPr>
        <w:pStyle w:val="PL"/>
      </w:pPr>
      <w:r>
        <w:t xml:space="preserve">                    aIMLInferenceName:</w:t>
      </w:r>
    </w:p>
    <w:p w14:paraId="45EE184B" w14:textId="77777777" w:rsidR="00060731" w:rsidRDefault="00060731" w:rsidP="00060731">
      <w:pPr>
        <w:pStyle w:val="PL"/>
        <w:rPr>
          <w:ins w:id="369" w:author="ruiyue"/>
        </w:rPr>
      </w:pPr>
      <w:ins w:id="370" w:author="ruiyue">
        <w:r>
          <w:t xml:space="preserve">                      $ref: '#/components/schemas/AIMLInferenceName'</w:t>
        </w:r>
      </w:ins>
    </w:p>
    <w:p w14:paraId="5A26CB56" w14:textId="77777777" w:rsidR="00060731" w:rsidRDefault="00060731" w:rsidP="00060731">
      <w:pPr>
        <w:pStyle w:val="PL"/>
        <w:rPr>
          <w:del w:id="371" w:author="ruiyue"/>
        </w:rPr>
      </w:pPr>
      <w:del w:id="372" w:author="ruiyue">
        <w:r>
          <w:delText xml:space="preserve">                      type: string</w:delText>
        </w:r>
      </w:del>
    </w:p>
    <w:p w14:paraId="1D539722" w14:textId="77777777" w:rsidR="00060731" w:rsidRDefault="00060731" w:rsidP="00060731">
      <w:pPr>
        <w:pStyle w:val="PL"/>
      </w:pPr>
      <w:r>
        <w:t xml:space="preserve">                    policyForLoading:</w:t>
      </w:r>
    </w:p>
    <w:p w14:paraId="2AD9B49E" w14:textId="77777777" w:rsidR="00060731" w:rsidRDefault="00060731" w:rsidP="00060731">
      <w:pPr>
        <w:pStyle w:val="PL"/>
      </w:pPr>
      <w:r>
        <w:t xml:space="preserve">                      $ref: '#/components/schemas/AIMLManagementPolicy'</w:t>
      </w:r>
    </w:p>
    <w:p w14:paraId="7CF2CCE3" w14:textId="77777777" w:rsidR="00060731" w:rsidRDefault="00060731" w:rsidP="00060731">
      <w:pPr>
        <w:pStyle w:val="PL"/>
      </w:pPr>
      <w:r>
        <w:t xml:space="preserve">                    mLModelRef:</w:t>
      </w:r>
    </w:p>
    <w:p w14:paraId="09AB2936" w14:textId="77777777" w:rsidR="00060731" w:rsidRDefault="00060731" w:rsidP="00060731">
      <w:pPr>
        <w:pStyle w:val="PL"/>
      </w:pPr>
      <w:r>
        <w:t xml:space="preserve">                      $ref: 'TS28623_ComDefs.yaml#/components/schemas/DnList'</w:t>
      </w:r>
    </w:p>
    <w:p w14:paraId="0658C321" w14:textId="77777777" w:rsidR="00060731" w:rsidRDefault="00060731" w:rsidP="00060731">
      <w:pPr>
        <w:pStyle w:val="PL"/>
      </w:pPr>
    </w:p>
    <w:p w14:paraId="1642798B" w14:textId="77777777" w:rsidR="00060731" w:rsidRDefault="00060731" w:rsidP="00060731">
      <w:pPr>
        <w:pStyle w:val="PL"/>
      </w:pPr>
      <w:r>
        <w:t xml:space="preserve">    MLModelLoadingProcess-Single:</w:t>
      </w:r>
    </w:p>
    <w:p w14:paraId="0F3D97F3" w14:textId="77777777" w:rsidR="00060731" w:rsidRDefault="00060731" w:rsidP="00060731">
      <w:pPr>
        <w:pStyle w:val="PL"/>
      </w:pPr>
      <w:r>
        <w:t xml:space="preserve">      allOf:</w:t>
      </w:r>
    </w:p>
    <w:p w14:paraId="48FAFF92" w14:textId="77777777" w:rsidR="00060731" w:rsidRDefault="00060731" w:rsidP="00060731">
      <w:pPr>
        <w:pStyle w:val="PL"/>
      </w:pPr>
      <w:r>
        <w:t xml:space="preserve">        - $ref: 'TS28623_GenericNrm.yaml#/components/schemas/Top'</w:t>
      </w:r>
    </w:p>
    <w:p w14:paraId="602B6A04" w14:textId="77777777" w:rsidR="00060731" w:rsidRDefault="00060731" w:rsidP="00060731">
      <w:pPr>
        <w:pStyle w:val="PL"/>
      </w:pPr>
      <w:r>
        <w:t xml:space="preserve">        - type: object</w:t>
      </w:r>
    </w:p>
    <w:p w14:paraId="7C8EFD75" w14:textId="77777777" w:rsidR="00060731" w:rsidRDefault="00060731" w:rsidP="00060731">
      <w:pPr>
        <w:pStyle w:val="PL"/>
      </w:pPr>
      <w:r>
        <w:t xml:space="preserve">          properties:</w:t>
      </w:r>
    </w:p>
    <w:p w14:paraId="149E61D3" w14:textId="77777777" w:rsidR="00060731" w:rsidRDefault="00060731" w:rsidP="00060731">
      <w:pPr>
        <w:pStyle w:val="PL"/>
      </w:pPr>
      <w:r>
        <w:t xml:space="preserve">            attributes:</w:t>
      </w:r>
    </w:p>
    <w:p w14:paraId="1B1B99EC" w14:textId="77777777" w:rsidR="00060731" w:rsidRDefault="00060731" w:rsidP="00060731">
      <w:pPr>
        <w:pStyle w:val="PL"/>
      </w:pPr>
      <w:r>
        <w:t xml:space="preserve">              allOf:</w:t>
      </w:r>
    </w:p>
    <w:p w14:paraId="0CECA40A" w14:textId="77777777" w:rsidR="00060731" w:rsidRDefault="00060731" w:rsidP="00060731">
      <w:pPr>
        <w:pStyle w:val="PL"/>
      </w:pPr>
      <w:r>
        <w:t xml:space="preserve">                - type: object</w:t>
      </w:r>
    </w:p>
    <w:p w14:paraId="6D5DDB09" w14:textId="77777777" w:rsidR="00060731" w:rsidRDefault="00060731" w:rsidP="00060731">
      <w:pPr>
        <w:pStyle w:val="PL"/>
      </w:pPr>
      <w:r>
        <w:t xml:space="preserve">                  properties:</w:t>
      </w:r>
    </w:p>
    <w:p w14:paraId="44A8EC71" w14:textId="77777777" w:rsidR="00060731" w:rsidRDefault="00060731" w:rsidP="00060731">
      <w:pPr>
        <w:pStyle w:val="PL"/>
      </w:pPr>
      <w:r>
        <w:t xml:space="preserve">                    progressStatus:</w:t>
      </w:r>
    </w:p>
    <w:p w14:paraId="1F8394C7" w14:textId="77777777" w:rsidR="00060731" w:rsidRDefault="00060731" w:rsidP="00060731">
      <w:pPr>
        <w:pStyle w:val="PL"/>
      </w:pPr>
      <w:r>
        <w:t xml:space="preserve">                      $ref: '#/components/schemas/ProcessMonitor'</w:t>
      </w:r>
    </w:p>
    <w:p w14:paraId="15EF5516" w14:textId="77777777" w:rsidR="00060731" w:rsidRDefault="00060731" w:rsidP="00060731">
      <w:pPr>
        <w:pStyle w:val="PL"/>
      </w:pPr>
      <w:r>
        <w:t xml:space="preserve">                    cancelProcess:</w:t>
      </w:r>
    </w:p>
    <w:p w14:paraId="199FE8B6" w14:textId="77777777" w:rsidR="00060731" w:rsidRDefault="00060731" w:rsidP="00060731">
      <w:pPr>
        <w:pStyle w:val="PL"/>
      </w:pPr>
      <w:r>
        <w:t xml:space="preserve">                      type: boolean</w:t>
      </w:r>
    </w:p>
    <w:p w14:paraId="26AF5F0B" w14:textId="77777777" w:rsidR="00060731" w:rsidRDefault="00060731" w:rsidP="00060731">
      <w:pPr>
        <w:pStyle w:val="PL"/>
      </w:pPr>
      <w:r>
        <w:t xml:space="preserve">                    suspendProcess:</w:t>
      </w:r>
    </w:p>
    <w:p w14:paraId="30DDE311" w14:textId="77777777" w:rsidR="00060731" w:rsidRDefault="00060731" w:rsidP="00060731">
      <w:pPr>
        <w:pStyle w:val="PL"/>
      </w:pPr>
      <w:r>
        <w:t xml:space="preserve">                      type: boolean</w:t>
      </w:r>
    </w:p>
    <w:p w14:paraId="4B5CD43F" w14:textId="77777777" w:rsidR="00060731" w:rsidRDefault="00060731" w:rsidP="00060731">
      <w:pPr>
        <w:pStyle w:val="PL"/>
      </w:pPr>
      <w:r>
        <w:t xml:space="preserve">                    mLModelLoadingRequestRef:</w:t>
      </w:r>
    </w:p>
    <w:p w14:paraId="43476342" w14:textId="77777777" w:rsidR="00060731" w:rsidRDefault="00060731" w:rsidP="00060731">
      <w:pPr>
        <w:pStyle w:val="PL"/>
      </w:pPr>
      <w:r>
        <w:t xml:space="preserve">                      $ref: 'TS28623_ComDefs.yaml#/components/schemas/Dn'</w:t>
      </w:r>
    </w:p>
    <w:p w14:paraId="24B7A3CF" w14:textId="77777777" w:rsidR="00060731" w:rsidRDefault="00060731" w:rsidP="00060731">
      <w:pPr>
        <w:pStyle w:val="PL"/>
      </w:pPr>
      <w:r>
        <w:t xml:space="preserve">                    mLModelLoadingPolicyRef:</w:t>
      </w:r>
    </w:p>
    <w:p w14:paraId="341404F5" w14:textId="77777777" w:rsidR="00060731" w:rsidRDefault="00060731" w:rsidP="00060731">
      <w:pPr>
        <w:pStyle w:val="PL"/>
      </w:pPr>
      <w:r>
        <w:t xml:space="preserve">                      $ref: 'TS28623_ComDefs.yaml#/components/schemas/Dn'</w:t>
      </w:r>
    </w:p>
    <w:p w14:paraId="7F0EECCA" w14:textId="77777777" w:rsidR="00060731" w:rsidRDefault="00060731" w:rsidP="00060731">
      <w:pPr>
        <w:pStyle w:val="PL"/>
      </w:pPr>
      <w:r>
        <w:t xml:space="preserve">                    loadedMLModelRef:</w:t>
      </w:r>
    </w:p>
    <w:p w14:paraId="7A9EEDA7" w14:textId="77777777" w:rsidR="00060731" w:rsidRDefault="00060731" w:rsidP="00060731">
      <w:pPr>
        <w:pStyle w:val="PL"/>
      </w:pPr>
      <w:r>
        <w:t xml:space="preserve">                      $ref: 'TS28623_ComDefs.yaml#/components/schemas/Dn'</w:t>
      </w:r>
    </w:p>
    <w:p w14:paraId="3E100BA4" w14:textId="77777777" w:rsidR="00060731" w:rsidRDefault="00060731" w:rsidP="00060731">
      <w:pPr>
        <w:pStyle w:val="PL"/>
      </w:pPr>
    </w:p>
    <w:p w14:paraId="089B62AE" w14:textId="77777777" w:rsidR="00060731" w:rsidRDefault="00060731" w:rsidP="00060731">
      <w:pPr>
        <w:pStyle w:val="PL"/>
      </w:pPr>
      <w:r>
        <w:t xml:space="preserve">    MLModel-Single:</w:t>
      </w:r>
    </w:p>
    <w:p w14:paraId="4C25675B" w14:textId="77777777" w:rsidR="00060731" w:rsidRDefault="00060731" w:rsidP="00060731">
      <w:pPr>
        <w:pStyle w:val="PL"/>
      </w:pPr>
      <w:r>
        <w:t xml:space="preserve">      allOf:</w:t>
      </w:r>
    </w:p>
    <w:p w14:paraId="51FAE619" w14:textId="77777777" w:rsidR="00060731" w:rsidRDefault="00060731" w:rsidP="00060731">
      <w:pPr>
        <w:pStyle w:val="PL"/>
      </w:pPr>
      <w:r>
        <w:t xml:space="preserve">        - $ref: 'TS28623_GenericNrm.yaml#/components/schemas/Top'</w:t>
      </w:r>
    </w:p>
    <w:p w14:paraId="215A3755" w14:textId="77777777" w:rsidR="00060731" w:rsidRDefault="00060731" w:rsidP="00060731">
      <w:pPr>
        <w:pStyle w:val="PL"/>
      </w:pPr>
      <w:r>
        <w:t xml:space="preserve">        - type: object</w:t>
      </w:r>
    </w:p>
    <w:p w14:paraId="1D098116" w14:textId="77777777" w:rsidR="00060731" w:rsidRDefault="00060731" w:rsidP="00060731">
      <w:pPr>
        <w:pStyle w:val="PL"/>
      </w:pPr>
      <w:r>
        <w:t xml:space="preserve">          properties:</w:t>
      </w:r>
    </w:p>
    <w:p w14:paraId="10A9EE3B" w14:textId="77777777" w:rsidR="00060731" w:rsidRDefault="00060731" w:rsidP="00060731">
      <w:pPr>
        <w:pStyle w:val="PL"/>
      </w:pPr>
      <w:r>
        <w:t xml:space="preserve">            attributes:</w:t>
      </w:r>
    </w:p>
    <w:p w14:paraId="6224FA9D" w14:textId="77777777" w:rsidR="00060731" w:rsidRDefault="00060731" w:rsidP="00060731">
      <w:pPr>
        <w:pStyle w:val="PL"/>
      </w:pPr>
      <w:r>
        <w:t xml:space="preserve">              type: object</w:t>
      </w:r>
    </w:p>
    <w:p w14:paraId="3FAF472E" w14:textId="77777777" w:rsidR="00060731" w:rsidRDefault="00060731" w:rsidP="00060731">
      <w:pPr>
        <w:pStyle w:val="PL"/>
      </w:pPr>
      <w:r>
        <w:t xml:space="preserve">              properties:</w:t>
      </w:r>
    </w:p>
    <w:p w14:paraId="424A8A00" w14:textId="77777777" w:rsidR="00060731" w:rsidRDefault="00060731" w:rsidP="00060731">
      <w:pPr>
        <w:pStyle w:val="PL"/>
      </w:pPr>
      <w:r>
        <w:t xml:space="preserve">                mLModelId:</w:t>
      </w:r>
    </w:p>
    <w:p w14:paraId="409CF71E" w14:textId="77777777" w:rsidR="00060731" w:rsidRDefault="00060731" w:rsidP="00060731">
      <w:pPr>
        <w:pStyle w:val="PL"/>
      </w:pPr>
      <w:r>
        <w:t xml:space="preserve">                  type: string</w:t>
      </w:r>
    </w:p>
    <w:p w14:paraId="60C120EC" w14:textId="77777777" w:rsidR="00060731" w:rsidRDefault="00060731" w:rsidP="00060731">
      <w:pPr>
        <w:pStyle w:val="PL"/>
      </w:pPr>
      <w:r>
        <w:t xml:space="preserve">                aIMLInferenceName:</w:t>
      </w:r>
    </w:p>
    <w:p w14:paraId="6C18F491" w14:textId="77777777" w:rsidR="00060731" w:rsidRDefault="00060731" w:rsidP="00060731">
      <w:pPr>
        <w:pStyle w:val="PL"/>
        <w:rPr>
          <w:ins w:id="373" w:author="ruiyue"/>
        </w:rPr>
      </w:pPr>
      <w:ins w:id="374" w:author="ruiyue">
        <w:r>
          <w:t xml:space="preserve">                  $ref: '#/components/schemas/AIMLInferenceName'</w:t>
        </w:r>
      </w:ins>
    </w:p>
    <w:p w14:paraId="146B6207" w14:textId="77777777" w:rsidR="00060731" w:rsidRDefault="00060731" w:rsidP="00060731">
      <w:pPr>
        <w:pStyle w:val="PL"/>
        <w:rPr>
          <w:del w:id="375" w:author="ruiyue"/>
        </w:rPr>
      </w:pPr>
      <w:del w:id="376" w:author="ruiyue">
        <w:r>
          <w:delText xml:space="preserve">                  type: string</w:delText>
        </w:r>
      </w:del>
    </w:p>
    <w:p w14:paraId="769C6A0D" w14:textId="77777777" w:rsidR="00060731" w:rsidRDefault="00060731" w:rsidP="00060731">
      <w:pPr>
        <w:pStyle w:val="PL"/>
      </w:pPr>
      <w:r>
        <w:t xml:space="preserve">                mLModelVersion:</w:t>
      </w:r>
    </w:p>
    <w:p w14:paraId="699D67CF" w14:textId="77777777" w:rsidR="00060731" w:rsidRDefault="00060731" w:rsidP="00060731">
      <w:pPr>
        <w:pStyle w:val="PL"/>
      </w:pPr>
      <w:r>
        <w:t xml:space="preserve">                  type: string</w:t>
      </w:r>
    </w:p>
    <w:p w14:paraId="56A47067" w14:textId="77777777" w:rsidR="00060731" w:rsidRDefault="00060731" w:rsidP="00060731">
      <w:pPr>
        <w:pStyle w:val="PL"/>
      </w:pPr>
      <w:r>
        <w:t xml:space="preserve">                expectedRunTimeContext:</w:t>
      </w:r>
    </w:p>
    <w:p w14:paraId="7D78F116" w14:textId="77777777" w:rsidR="00060731" w:rsidRDefault="00060731" w:rsidP="00060731">
      <w:pPr>
        <w:pStyle w:val="PL"/>
      </w:pPr>
      <w:r>
        <w:t xml:space="preserve">                  $ref: '#/components/schemas/MLContext'</w:t>
      </w:r>
    </w:p>
    <w:p w14:paraId="23C5D8BF" w14:textId="77777777" w:rsidR="00060731" w:rsidRDefault="00060731" w:rsidP="00060731">
      <w:pPr>
        <w:pStyle w:val="PL"/>
      </w:pPr>
      <w:r>
        <w:t xml:space="preserve">                trainingContext:</w:t>
      </w:r>
    </w:p>
    <w:p w14:paraId="7818E5AF" w14:textId="77777777" w:rsidR="00060731" w:rsidRDefault="00060731" w:rsidP="00060731">
      <w:pPr>
        <w:pStyle w:val="PL"/>
      </w:pPr>
      <w:r>
        <w:t xml:space="preserve">                  $ref: '#/components/schemas/MLContext'</w:t>
      </w:r>
    </w:p>
    <w:p w14:paraId="6E3063A8" w14:textId="77777777" w:rsidR="00060731" w:rsidRDefault="00060731" w:rsidP="00060731">
      <w:pPr>
        <w:pStyle w:val="PL"/>
      </w:pPr>
      <w:r>
        <w:t xml:space="preserve">                runTimeContext:</w:t>
      </w:r>
    </w:p>
    <w:p w14:paraId="516C1240" w14:textId="77777777" w:rsidR="00060731" w:rsidRDefault="00060731" w:rsidP="00060731">
      <w:pPr>
        <w:pStyle w:val="PL"/>
      </w:pPr>
      <w:r>
        <w:t xml:space="preserve">                  $ref: '#/components/schemas/MLContext'</w:t>
      </w:r>
    </w:p>
    <w:p w14:paraId="3A050295" w14:textId="77777777" w:rsidR="00060731" w:rsidRDefault="00060731" w:rsidP="00060731">
      <w:pPr>
        <w:pStyle w:val="PL"/>
      </w:pPr>
      <w:r>
        <w:t xml:space="preserve">                supportedPerformanceIndicators:</w:t>
      </w:r>
    </w:p>
    <w:p w14:paraId="6D40E618" w14:textId="77777777" w:rsidR="00060731" w:rsidRDefault="00060731" w:rsidP="00060731">
      <w:pPr>
        <w:pStyle w:val="PL"/>
      </w:pPr>
      <w:r>
        <w:t xml:space="preserve">                  $ref: '#/components/schemas/SupportedPerfIndicator'</w:t>
      </w:r>
    </w:p>
    <w:p w14:paraId="6DC809FF" w14:textId="77777777" w:rsidR="00060731" w:rsidRDefault="00060731" w:rsidP="00060731">
      <w:pPr>
        <w:pStyle w:val="PL"/>
      </w:pPr>
      <w:r>
        <w:t xml:space="preserve">                mLCapabilitiesInfoList:</w:t>
      </w:r>
    </w:p>
    <w:p w14:paraId="2E346F67" w14:textId="77777777" w:rsidR="00060731" w:rsidRDefault="00060731" w:rsidP="00060731">
      <w:pPr>
        <w:pStyle w:val="PL"/>
      </w:pPr>
      <w:r>
        <w:t xml:space="preserve">                  type: array</w:t>
      </w:r>
    </w:p>
    <w:p w14:paraId="2CA28E52" w14:textId="77777777" w:rsidR="00060731" w:rsidRDefault="00060731" w:rsidP="00060731">
      <w:pPr>
        <w:pStyle w:val="PL"/>
      </w:pPr>
      <w:r>
        <w:t xml:space="preserve">                  items:</w:t>
      </w:r>
    </w:p>
    <w:p w14:paraId="733AB9B3" w14:textId="77777777" w:rsidR="00060731" w:rsidRDefault="00060731" w:rsidP="00060731">
      <w:pPr>
        <w:pStyle w:val="PL"/>
      </w:pPr>
      <w:r>
        <w:t xml:space="preserve">                    $ref: '#/components/schemas/MLCapabilityInfo'</w:t>
      </w:r>
    </w:p>
    <w:p w14:paraId="2EF30708" w14:textId="77777777" w:rsidR="00060731" w:rsidRDefault="00060731" w:rsidP="00060731">
      <w:pPr>
        <w:pStyle w:val="PL"/>
      </w:pPr>
      <w:r>
        <w:t xml:space="preserve">                retrainingEventsMonitorRef:</w:t>
      </w:r>
    </w:p>
    <w:p w14:paraId="3C619340" w14:textId="77777777" w:rsidR="00060731" w:rsidRDefault="00060731" w:rsidP="00060731">
      <w:pPr>
        <w:pStyle w:val="PL"/>
      </w:pPr>
      <w:r>
        <w:t xml:space="preserve">                  $ref: 'TS28623_ComDefs.yaml#/components/schemas/Dn'</w:t>
      </w:r>
    </w:p>
    <w:p w14:paraId="065AD3D2" w14:textId="77777777" w:rsidR="00060731" w:rsidRDefault="00060731" w:rsidP="00060731">
      <w:pPr>
        <w:pStyle w:val="PL"/>
      </w:pPr>
      <w:r>
        <w:t xml:space="preserve">                sourceTrainedMLModelRef:</w:t>
      </w:r>
    </w:p>
    <w:p w14:paraId="657CE366" w14:textId="77777777" w:rsidR="00060731" w:rsidRDefault="00060731" w:rsidP="00060731">
      <w:pPr>
        <w:pStyle w:val="PL"/>
      </w:pPr>
      <w:r>
        <w:t xml:space="preserve">                  $ref: 'TS28623_ComDefs.yaml#/components/schemas/Dn'</w:t>
      </w:r>
    </w:p>
    <w:p w14:paraId="032C9E2B" w14:textId="77777777" w:rsidR="00060731" w:rsidRDefault="00060731" w:rsidP="00060731">
      <w:pPr>
        <w:pStyle w:val="PL"/>
      </w:pPr>
      <w:r>
        <w:t xml:space="preserve">                aIMLInferenceReportRefList:</w:t>
      </w:r>
    </w:p>
    <w:p w14:paraId="61BC907D" w14:textId="77777777" w:rsidR="00060731" w:rsidRDefault="00060731" w:rsidP="00060731">
      <w:pPr>
        <w:pStyle w:val="PL"/>
      </w:pPr>
      <w:r>
        <w:t xml:space="preserve">                  $ref: 'TS28623_ComDefs.yaml#/components/schemas/DnList'</w:t>
      </w:r>
    </w:p>
    <w:p w14:paraId="1A000673" w14:textId="77777777" w:rsidR="00060731" w:rsidRDefault="00060731" w:rsidP="00060731">
      <w:pPr>
        <w:pStyle w:val="PL"/>
      </w:pPr>
      <w:r>
        <w:t xml:space="preserve">                usedByFunctionRefList:</w:t>
      </w:r>
    </w:p>
    <w:p w14:paraId="0E0417A3" w14:textId="77777777" w:rsidR="00060731" w:rsidRDefault="00060731" w:rsidP="00060731">
      <w:pPr>
        <w:pStyle w:val="PL"/>
      </w:pPr>
      <w:r>
        <w:t xml:space="preserve">                  $ref: 'TS28623_ComDefs.yaml#/components/schemas/DnList'</w:t>
      </w:r>
    </w:p>
    <w:p w14:paraId="4E0B81FC" w14:textId="77777777" w:rsidR="00060731" w:rsidRDefault="00060731" w:rsidP="00060731">
      <w:pPr>
        <w:pStyle w:val="PL"/>
      </w:pPr>
    </w:p>
    <w:p w14:paraId="2A867C1C" w14:textId="77777777" w:rsidR="00060731" w:rsidRDefault="00060731" w:rsidP="00060731">
      <w:pPr>
        <w:pStyle w:val="PL"/>
      </w:pPr>
      <w:r>
        <w:t xml:space="preserve">    MLModelRepository-Single:</w:t>
      </w:r>
    </w:p>
    <w:p w14:paraId="045416AB" w14:textId="77777777" w:rsidR="00060731" w:rsidRDefault="00060731" w:rsidP="00060731">
      <w:pPr>
        <w:pStyle w:val="PL"/>
      </w:pPr>
      <w:r>
        <w:t xml:space="preserve">      allOf:</w:t>
      </w:r>
    </w:p>
    <w:p w14:paraId="28F63F17" w14:textId="77777777" w:rsidR="00060731" w:rsidRDefault="00060731" w:rsidP="00060731">
      <w:pPr>
        <w:pStyle w:val="PL"/>
      </w:pPr>
      <w:r>
        <w:t xml:space="preserve">        - $ref: 'TS28623_GenericNrm.yaml#/components/schemas/Top'</w:t>
      </w:r>
    </w:p>
    <w:p w14:paraId="09DF2C33" w14:textId="77777777" w:rsidR="00060731" w:rsidRDefault="00060731" w:rsidP="00060731">
      <w:pPr>
        <w:pStyle w:val="PL"/>
      </w:pPr>
      <w:r>
        <w:t xml:space="preserve">        - type: object</w:t>
      </w:r>
    </w:p>
    <w:p w14:paraId="51AF6802" w14:textId="77777777" w:rsidR="00060731" w:rsidRDefault="00060731" w:rsidP="00060731">
      <w:pPr>
        <w:pStyle w:val="PL"/>
      </w:pPr>
      <w:r>
        <w:t xml:space="preserve">          properties:</w:t>
      </w:r>
    </w:p>
    <w:p w14:paraId="5135F981" w14:textId="77777777" w:rsidR="00060731" w:rsidRDefault="00060731" w:rsidP="00060731">
      <w:pPr>
        <w:pStyle w:val="PL"/>
      </w:pPr>
      <w:r>
        <w:lastRenderedPageBreak/>
        <w:t xml:space="preserve">            MLModel:</w:t>
      </w:r>
    </w:p>
    <w:p w14:paraId="1EB1AF78" w14:textId="77777777" w:rsidR="00060731" w:rsidRDefault="00060731" w:rsidP="00060731">
      <w:pPr>
        <w:pStyle w:val="PL"/>
      </w:pPr>
      <w:r>
        <w:t xml:space="preserve">              $ref: '#/components/schemas/MLModel-Multiple'</w:t>
      </w:r>
    </w:p>
    <w:p w14:paraId="21A54DC3" w14:textId="77777777" w:rsidR="00060731" w:rsidRDefault="00060731" w:rsidP="00060731">
      <w:pPr>
        <w:pStyle w:val="PL"/>
      </w:pPr>
      <w:r>
        <w:t xml:space="preserve">            MLModelCoordinationGroup:</w:t>
      </w:r>
    </w:p>
    <w:p w14:paraId="5DA4EA09" w14:textId="77777777" w:rsidR="00060731" w:rsidRDefault="00060731" w:rsidP="00060731">
      <w:pPr>
        <w:pStyle w:val="PL"/>
      </w:pPr>
      <w:r>
        <w:t xml:space="preserve">              $ref: '#/components/schemas/MLModelCoordinationGroup-Multiple'</w:t>
      </w:r>
    </w:p>
    <w:p w14:paraId="1AB33DF4" w14:textId="77777777" w:rsidR="00060731" w:rsidRDefault="00060731" w:rsidP="00060731">
      <w:pPr>
        <w:pStyle w:val="PL"/>
      </w:pPr>
      <w:r>
        <w:t xml:space="preserve">    </w:t>
      </w:r>
    </w:p>
    <w:p w14:paraId="695C7595" w14:textId="77777777" w:rsidR="00060731" w:rsidRDefault="00060731" w:rsidP="00060731">
      <w:pPr>
        <w:pStyle w:val="PL"/>
      </w:pPr>
      <w:r>
        <w:t xml:space="preserve">    MLModelCoordinationGroup-Single:</w:t>
      </w:r>
    </w:p>
    <w:p w14:paraId="1B17BAF6" w14:textId="77777777" w:rsidR="00060731" w:rsidRDefault="00060731" w:rsidP="00060731">
      <w:pPr>
        <w:pStyle w:val="PL"/>
      </w:pPr>
      <w:r>
        <w:t xml:space="preserve">      allOf:</w:t>
      </w:r>
    </w:p>
    <w:p w14:paraId="786C1D12" w14:textId="77777777" w:rsidR="00060731" w:rsidRDefault="00060731" w:rsidP="00060731">
      <w:pPr>
        <w:pStyle w:val="PL"/>
      </w:pPr>
      <w:r>
        <w:t xml:space="preserve">        - $ref: 'TS28623_GenericNrm.yaml#/components/schemas/Top'</w:t>
      </w:r>
    </w:p>
    <w:p w14:paraId="66A43419" w14:textId="77777777" w:rsidR="00060731" w:rsidRDefault="00060731" w:rsidP="00060731">
      <w:pPr>
        <w:pStyle w:val="PL"/>
      </w:pPr>
      <w:r>
        <w:t xml:space="preserve">        - type: object</w:t>
      </w:r>
    </w:p>
    <w:p w14:paraId="446F86F6" w14:textId="77777777" w:rsidR="00060731" w:rsidRDefault="00060731" w:rsidP="00060731">
      <w:pPr>
        <w:pStyle w:val="PL"/>
      </w:pPr>
      <w:r>
        <w:t xml:space="preserve">          properties:</w:t>
      </w:r>
    </w:p>
    <w:p w14:paraId="05996A15" w14:textId="77777777" w:rsidR="00060731" w:rsidRDefault="00060731" w:rsidP="00060731">
      <w:pPr>
        <w:pStyle w:val="PL"/>
      </w:pPr>
      <w:r>
        <w:t xml:space="preserve">            attributes:</w:t>
      </w:r>
    </w:p>
    <w:p w14:paraId="69874B84" w14:textId="77777777" w:rsidR="00060731" w:rsidRDefault="00060731" w:rsidP="00060731">
      <w:pPr>
        <w:pStyle w:val="PL"/>
      </w:pPr>
      <w:r>
        <w:t xml:space="preserve">              type: object</w:t>
      </w:r>
    </w:p>
    <w:p w14:paraId="06690762" w14:textId="77777777" w:rsidR="00060731" w:rsidRDefault="00060731" w:rsidP="00060731">
      <w:pPr>
        <w:pStyle w:val="PL"/>
      </w:pPr>
      <w:r>
        <w:t xml:space="preserve">              properties:</w:t>
      </w:r>
    </w:p>
    <w:p w14:paraId="064CFAD2" w14:textId="77777777" w:rsidR="00060731" w:rsidRDefault="00060731" w:rsidP="00060731">
      <w:pPr>
        <w:pStyle w:val="PL"/>
      </w:pPr>
      <w:r>
        <w:t xml:space="preserve">                memberMLModelRefList:</w:t>
      </w:r>
    </w:p>
    <w:p w14:paraId="523EF0F4" w14:textId="77777777" w:rsidR="00060731" w:rsidRDefault="00060731" w:rsidP="00060731">
      <w:pPr>
        <w:pStyle w:val="PL"/>
      </w:pPr>
      <w:r>
        <w:t xml:space="preserve">                  $ref: 'TS28623_ComDefs.yaml#/components/schemas/DnList'</w:t>
      </w:r>
    </w:p>
    <w:p w14:paraId="53AE8FFD" w14:textId="77777777" w:rsidR="00060731" w:rsidRDefault="00060731" w:rsidP="00060731">
      <w:pPr>
        <w:pStyle w:val="PL"/>
      </w:pPr>
    </w:p>
    <w:p w14:paraId="6AD6C475" w14:textId="77777777" w:rsidR="00060731" w:rsidRDefault="00060731" w:rsidP="00060731">
      <w:pPr>
        <w:pStyle w:val="PL"/>
      </w:pPr>
      <w:r>
        <w:t xml:space="preserve">    ## 7.3a.4.1 IOC</w:t>
      </w:r>
    </w:p>
    <w:p w14:paraId="4C3BBDC1" w14:textId="77777777" w:rsidR="00060731" w:rsidRDefault="00060731" w:rsidP="00060731">
      <w:pPr>
        <w:pStyle w:val="PL"/>
      </w:pPr>
      <w:r>
        <w:t xml:space="preserve">    MLUpdateFunction-Single:</w:t>
      </w:r>
    </w:p>
    <w:p w14:paraId="2AEB7BB1" w14:textId="77777777" w:rsidR="00060731" w:rsidRDefault="00060731" w:rsidP="00060731">
      <w:pPr>
        <w:pStyle w:val="PL"/>
      </w:pPr>
      <w:r>
        <w:t xml:space="preserve">      allOf:</w:t>
      </w:r>
    </w:p>
    <w:p w14:paraId="26F50254" w14:textId="77777777" w:rsidR="00060731" w:rsidRDefault="00060731" w:rsidP="00060731">
      <w:pPr>
        <w:pStyle w:val="PL"/>
      </w:pPr>
      <w:r>
        <w:t xml:space="preserve">        - $ref: 'TS28623_GenericNrm.yaml#/components/schemas/Top'</w:t>
      </w:r>
    </w:p>
    <w:p w14:paraId="20671FDE" w14:textId="77777777" w:rsidR="00060731" w:rsidRDefault="00060731" w:rsidP="00060731">
      <w:pPr>
        <w:pStyle w:val="PL"/>
      </w:pPr>
      <w:r>
        <w:t xml:space="preserve">        - type: object</w:t>
      </w:r>
    </w:p>
    <w:p w14:paraId="2F3E48D6" w14:textId="77777777" w:rsidR="00060731" w:rsidRDefault="00060731" w:rsidP="00060731">
      <w:pPr>
        <w:pStyle w:val="PL"/>
      </w:pPr>
      <w:r>
        <w:t xml:space="preserve">          properties:</w:t>
      </w:r>
    </w:p>
    <w:p w14:paraId="037D14A2" w14:textId="77777777" w:rsidR="00060731" w:rsidRDefault="00060731" w:rsidP="00060731">
      <w:pPr>
        <w:pStyle w:val="PL"/>
      </w:pPr>
      <w:r>
        <w:t xml:space="preserve">             attributes:</w:t>
      </w:r>
    </w:p>
    <w:p w14:paraId="708D4AFD" w14:textId="77777777" w:rsidR="00060731" w:rsidRDefault="00060731" w:rsidP="00060731">
      <w:pPr>
        <w:pStyle w:val="PL"/>
      </w:pPr>
      <w:r>
        <w:t xml:space="preserve">               allOf:</w:t>
      </w:r>
    </w:p>
    <w:p w14:paraId="7782B854" w14:textId="77777777" w:rsidR="00060731" w:rsidRDefault="00060731" w:rsidP="00060731">
      <w:pPr>
        <w:pStyle w:val="PL"/>
      </w:pPr>
      <w:r>
        <w:t xml:space="preserve">                 - $ref: 'TS28623_GenericNrm.yaml#/components/schemas/ManagedFunction-Attr'</w:t>
      </w:r>
    </w:p>
    <w:p w14:paraId="6CE6686C" w14:textId="77777777" w:rsidR="00060731" w:rsidRDefault="00060731" w:rsidP="00060731">
      <w:pPr>
        <w:pStyle w:val="PL"/>
      </w:pPr>
      <w:r>
        <w:t xml:space="preserve">                 - type: object</w:t>
      </w:r>
    </w:p>
    <w:p w14:paraId="5E40E574" w14:textId="77777777" w:rsidR="00060731" w:rsidRDefault="00060731" w:rsidP="00060731">
      <w:pPr>
        <w:pStyle w:val="PL"/>
      </w:pPr>
      <w:r>
        <w:t xml:space="preserve">                   properties:</w:t>
      </w:r>
    </w:p>
    <w:p w14:paraId="7AAF7478" w14:textId="77777777" w:rsidR="00060731" w:rsidRDefault="00060731" w:rsidP="00060731">
      <w:pPr>
        <w:pStyle w:val="PL"/>
      </w:pPr>
      <w:r>
        <w:t xml:space="preserve">                     availMLCapabilityReport:</w:t>
      </w:r>
    </w:p>
    <w:p w14:paraId="38141DEC" w14:textId="77777777" w:rsidR="00060731" w:rsidRDefault="00060731" w:rsidP="00060731">
      <w:pPr>
        <w:pStyle w:val="PL"/>
      </w:pPr>
      <w:r>
        <w:t xml:space="preserve">                       $ref: '#/components/schemas/AvailMLCapabilityReport'</w:t>
      </w:r>
    </w:p>
    <w:p w14:paraId="76CCCA29" w14:textId="77777777" w:rsidR="00060731" w:rsidRDefault="00060731" w:rsidP="00060731">
      <w:pPr>
        <w:pStyle w:val="PL"/>
      </w:pPr>
      <w:r>
        <w:t xml:space="preserve">                     mLModelRef:</w:t>
      </w:r>
    </w:p>
    <w:p w14:paraId="29748886" w14:textId="77777777" w:rsidR="00060731" w:rsidRDefault="00060731" w:rsidP="00060731">
      <w:pPr>
        <w:pStyle w:val="PL"/>
      </w:pPr>
      <w:r>
        <w:t xml:space="preserve">                       $ref: 'TS28623_ComDefs.yaml#/components/schemas/DnList'</w:t>
      </w:r>
    </w:p>
    <w:p w14:paraId="76A63972" w14:textId="77777777" w:rsidR="00060731" w:rsidRDefault="00060731" w:rsidP="00060731">
      <w:pPr>
        <w:pStyle w:val="PL"/>
      </w:pPr>
      <w:r>
        <w:t xml:space="preserve">        - $ref: 'TS28623_GenericNrm.yaml#/components/schemas/ManagedFunction-ncO'</w:t>
      </w:r>
    </w:p>
    <w:p w14:paraId="61F6B02A" w14:textId="77777777" w:rsidR="00060731" w:rsidRDefault="00060731" w:rsidP="00060731">
      <w:pPr>
        <w:pStyle w:val="PL"/>
      </w:pPr>
      <w:r>
        <w:t xml:space="preserve">        - type: object</w:t>
      </w:r>
    </w:p>
    <w:p w14:paraId="4FD12EDF" w14:textId="77777777" w:rsidR="00060731" w:rsidRDefault="00060731" w:rsidP="00060731">
      <w:pPr>
        <w:pStyle w:val="PL"/>
      </w:pPr>
      <w:r>
        <w:t xml:space="preserve">          properties:</w:t>
      </w:r>
    </w:p>
    <w:p w14:paraId="27000545" w14:textId="77777777" w:rsidR="00060731" w:rsidRDefault="00060731" w:rsidP="00060731">
      <w:pPr>
        <w:pStyle w:val="PL"/>
      </w:pPr>
      <w:r>
        <w:t xml:space="preserve">            MLUpdateRequest:</w:t>
      </w:r>
    </w:p>
    <w:p w14:paraId="46D6DCE4" w14:textId="77777777" w:rsidR="00060731" w:rsidRDefault="00060731" w:rsidP="00060731">
      <w:pPr>
        <w:pStyle w:val="PL"/>
      </w:pPr>
      <w:r>
        <w:t xml:space="preserve">              $ref: '#/components/schemas/MLUpdateRequest-Multiple'</w:t>
      </w:r>
    </w:p>
    <w:p w14:paraId="3BE4F2D7" w14:textId="77777777" w:rsidR="00060731" w:rsidRDefault="00060731" w:rsidP="00060731">
      <w:pPr>
        <w:pStyle w:val="PL"/>
      </w:pPr>
      <w:r>
        <w:t xml:space="preserve">            MLUpdateProcess:</w:t>
      </w:r>
    </w:p>
    <w:p w14:paraId="5944FE0B" w14:textId="77777777" w:rsidR="00060731" w:rsidRDefault="00060731" w:rsidP="00060731">
      <w:pPr>
        <w:pStyle w:val="PL"/>
      </w:pPr>
      <w:r>
        <w:t xml:space="preserve">              $ref: '#/components/schemas/MLUpdateProcess-Multiple'</w:t>
      </w:r>
    </w:p>
    <w:p w14:paraId="46D2C0F7" w14:textId="77777777" w:rsidR="00060731" w:rsidRDefault="00060731" w:rsidP="00060731">
      <w:pPr>
        <w:pStyle w:val="PL"/>
      </w:pPr>
      <w:r>
        <w:t xml:space="preserve">            MLUpdateReport:</w:t>
      </w:r>
    </w:p>
    <w:p w14:paraId="1E419CD3" w14:textId="77777777" w:rsidR="00060731" w:rsidRDefault="00060731" w:rsidP="00060731">
      <w:pPr>
        <w:pStyle w:val="PL"/>
      </w:pPr>
      <w:r>
        <w:t xml:space="preserve">              $ref: '#/components/schemas/MLUpdateReport-Multiple'</w:t>
      </w:r>
    </w:p>
    <w:p w14:paraId="5629FD01" w14:textId="77777777" w:rsidR="00060731" w:rsidRDefault="00060731" w:rsidP="00060731">
      <w:pPr>
        <w:pStyle w:val="PL"/>
      </w:pPr>
    </w:p>
    <w:p w14:paraId="23DBEB9A" w14:textId="77777777" w:rsidR="00060731" w:rsidRDefault="00060731" w:rsidP="00060731">
      <w:pPr>
        <w:pStyle w:val="PL"/>
      </w:pPr>
      <w:r>
        <w:t xml:space="preserve">    MLUpdateRequest-Single:</w:t>
      </w:r>
    </w:p>
    <w:p w14:paraId="46EA3D6D" w14:textId="77777777" w:rsidR="00060731" w:rsidRDefault="00060731" w:rsidP="00060731">
      <w:pPr>
        <w:pStyle w:val="PL"/>
      </w:pPr>
      <w:r>
        <w:t xml:space="preserve">      allOf:</w:t>
      </w:r>
    </w:p>
    <w:p w14:paraId="23434735" w14:textId="77777777" w:rsidR="00060731" w:rsidRDefault="00060731" w:rsidP="00060731">
      <w:pPr>
        <w:pStyle w:val="PL"/>
      </w:pPr>
      <w:r>
        <w:t xml:space="preserve">        - $ref: 'TS28623_GenericNrm.yaml#/components/schemas/Top'</w:t>
      </w:r>
    </w:p>
    <w:p w14:paraId="670F701A" w14:textId="77777777" w:rsidR="00060731" w:rsidRDefault="00060731" w:rsidP="00060731">
      <w:pPr>
        <w:pStyle w:val="PL"/>
      </w:pPr>
      <w:r>
        <w:t xml:space="preserve">        - type: object</w:t>
      </w:r>
    </w:p>
    <w:p w14:paraId="564C89F5" w14:textId="77777777" w:rsidR="00060731" w:rsidRDefault="00060731" w:rsidP="00060731">
      <w:pPr>
        <w:pStyle w:val="PL"/>
      </w:pPr>
      <w:r>
        <w:t xml:space="preserve">          properties:</w:t>
      </w:r>
    </w:p>
    <w:p w14:paraId="51556727" w14:textId="77777777" w:rsidR="00060731" w:rsidRDefault="00060731" w:rsidP="00060731">
      <w:pPr>
        <w:pStyle w:val="PL"/>
      </w:pPr>
      <w:r>
        <w:t xml:space="preserve">            attributes:</w:t>
      </w:r>
    </w:p>
    <w:p w14:paraId="54631344" w14:textId="77777777" w:rsidR="00060731" w:rsidRDefault="00060731" w:rsidP="00060731">
      <w:pPr>
        <w:pStyle w:val="PL"/>
      </w:pPr>
      <w:r>
        <w:t xml:space="preserve">              type: object</w:t>
      </w:r>
    </w:p>
    <w:p w14:paraId="77E6F835" w14:textId="77777777" w:rsidR="00060731" w:rsidRDefault="00060731" w:rsidP="00060731">
      <w:pPr>
        <w:pStyle w:val="PL"/>
      </w:pPr>
      <w:r>
        <w:t xml:space="preserve">              properties:</w:t>
      </w:r>
    </w:p>
    <w:p w14:paraId="72CD07A8" w14:textId="77777777" w:rsidR="00060731" w:rsidRDefault="00060731" w:rsidP="00060731">
      <w:pPr>
        <w:pStyle w:val="PL"/>
      </w:pPr>
      <w:r>
        <w:t xml:space="preserve">                performanceGainThreshold:</w:t>
      </w:r>
    </w:p>
    <w:p w14:paraId="3EABA25B" w14:textId="77777777" w:rsidR="00060731" w:rsidRDefault="00060731" w:rsidP="00060731">
      <w:pPr>
        <w:pStyle w:val="PL"/>
      </w:pPr>
      <w:r>
        <w:t xml:space="preserve">                  type: array</w:t>
      </w:r>
    </w:p>
    <w:p w14:paraId="59804D4E" w14:textId="77777777" w:rsidR="00060731" w:rsidRDefault="00060731" w:rsidP="00060731">
      <w:pPr>
        <w:pStyle w:val="PL"/>
      </w:pPr>
      <w:r>
        <w:t xml:space="preserve">                  items:</w:t>
      </w:r>
    </w:p>
    <w:p w14:paraId="2A2297C8" w14:textId="77777777" w:rsidR="00060731" w:rsidRDefault="00060731" w:rsidP="00060731">
      <w:pPr>
        <w:pStyle w:val="PL"/>
      </w:pPr>
      <w:r>
        <w:t xml:space="preserve">                    $ref: '#/components/schemas/ModelPerformance'</w:t>
      </w:r>
    </w:p>
    <w:p w14:paraId="0C25A375" w14:textId="77777777" w:rsidR="00060731" w:rsidRDefault="00060731" w:rsidP="00060731">
      <w:pPr>
        <w:pStyle w:val="PL"/>
      </w:pPr>
      <w:r>
        <w:t xml:space="preserve">                newCapabilityVersionId:</w:t>
      </w:r>
    </w:p>
    <w:p w14:paraId="1AFC8424" w14:textId="77777777" w:rsidR="00060731" w:rsidRDefault="00060731" w:rsidP="00060731">
      <w:pPr>
        <w:pStyle w:val="PL"/>
      </w:pPr>
      <w:r>
        <w:t xml:space="preserve">                  type: array</w:t>
      </w:r>
    </w:p>
    <w:p w14:paraId="64661B3D" w14:textId="77777777" w:rsidR="00060731" w:rsidRDefault="00060731" w:rsidP="00060731">
      <w:pPr>
        <w:pStyle w:val="PL"/>
      </w:pPr>
      <w:r>
        <w:t xml:space="preserve">                  items:</w:t>
      </w:r>
    </w:p>
    <w:p w14:paraId="3C2FDBE9" w14:textId="77777777" w:rsidR="00060731" w:rsidRDefault="00060731" w:rsidP="00060731">
      <w:pPr>
        <w:pStyle w:val="PL"/>
      </w:pPr>
      <w:r>
        <w:t xml:space="preserve">                    type: string</w:t>
      </w:r>
    </w:p>
    <w:p w14:paraId="131450F0" w14:textId="77777777" w:rsidR="00060731" w:rsidRDefault="00060731" w:rsidP="00060731">
      <w:pPr>
        <w:pStyle w:val="PL"/>
      </w:pPr>
      <w:r>
        <w:t xml:space="preserve">                updateTimeDeadline:</w:t>
      </w:r>
    </w:p>
    <w:p w14:paraId="0D71D21F" w14:textId="77777777" w:rsidR="00060731" w:rsidRDefault="00060731" w:rsidP="00060731">
      <w:pPr>
        <w:pStyle w:val="PL"/>
      </w:pPr>
      <w:r>
        <w:t xml:space="preserve">                  $ref: 'TS28623_ComDefs.yaml#/components/schemas/TimeWindow'</w:t>
      </w:r>
    </w:p>
    <w:p w14:paraId="629694F3" w14:textId="77777777" w:rsidR="00060731" w:rsidRDefault="00060731" w:rsidP="00060731">
      <w:pPr>
        <w:pStyle w:val="PL"/>
      </w:pPr>
      <w:r>
        <w:t xml:space="preserve">                requestStatus:</w:t>
      </w:r>
    </w:p>
    <w:p w14:paraId="45DD1621" w14:textId="77777777" w:rsidR="00060731" w:rsidRDefault="00060731" w:rsidP="00060731">
      <w:pPr>
        <w:pStyle w:val="PL"/>
      </w:pPr>
      <w:r>
        <w:t xml:space="preserve">                  $ref: '#/components/schemas/RequestStatus'</w:t>
      </w:r>
    </w:p>
    <w:p w14:paraId="4DA6C063" w14:textId="77777777" w:rsidR="00060731" w:rsidRDefault="00060731" w:rsidP="00060731">
      <w:pPr>
        <w:pStyle w:val="PL"/>
      </w:pPr>
      <w:r>
        <w:t xml:space="preserve">                mLUpdateReportingPeriod:</w:t>
      </w:r>
    </w:p>
    <w:p w14:paraId="112F6BFC" w14:textId="77777777" w:rsidR="00060731" w:rsidRDefault="00060731" w:rsidP="00060731">
      <w:pPr>
        <w:pStyle w:val="PL"/>
      </w:pPr>
      <w:r>
        <w:t xml:space="preserve">                  $ref: 'TS28623_ComDefs.yaml#/components/schemas/TimeWindow'</w:t>
      </w:r>
    </w:p>
    <w:p w14:paraId="634E6A1A" w14:textId="77777777" w:rsidR="00060731" w:rsidRDefault="00060731" w:rsidP="00060731">
      <w:pPr>
        <w:pStyle w:val="PL"/>
      </w:pPr>
      <w:r>
        <w:t xml:space="preserve">                cancelRequest:</w:t>
      </w:r>
    </w:p>
    <w:p w14:paraId="52495331" w14:textId="77777777" w:rsidR="00060731" w:rsidRDefault="00060731" w:rsidP="00060731">
      <w:pPr>
        <w:pStyle w:val="PL"/>
      </w:pPr>
      <w:r>
        <w:t xml:space="preserve">                  type: boolean</w:t>
      </w:r>
    </w:p>
    <w:p w14:paraId="62096048" w14:textId="77777777" w:rsidR="00060731" w:rsidRDefault="00060731" w:rsidP="00060731">
      <w:pPr>
        <w:pStyle w:val="PL"/>
      </w:pPr>
      <w:r>
        <w:t xml:space="preserve">                suspendRequest:</w:t>
      </w:r>
    </w:p>
    <w:p w14:paraId="1CBF9010" w14:textId="77777777" w:rsidR="00060731" w:rsidRDefault="00060731" w:rsidP="00060731">
      <w:pPr>
        <w:pStyle w:val="PL"/>
      </w:pPr>
      <w:r>
        <w:t xml:space="preserve">                  type: boolean </w:t>
      </w:r>
    </w:p>
    <w:p w14:paraId="7C066A7C" w14:textId="77777777" w:rsidR="00060731" w:rsidRDefault="00060731" w:rsidP="00060731">
      <w:pPr>
        <w:pStyle w:val="PL"/>
      </w:pPr>
      <w:r>
        <w:t xml:space="preserve">                mLUpdateProcessRef:</w:t>
      </w:r>
    </w:p>
    <w:p w14:paraId="1D300B7D" w14:textId="77777777" w:rsidR="00060731" w:rsidRDefault="00060731" w:rsidP="00060731">
      <w:pPr>
        <w:pStyle w:val="PL"/>
      </w:pPr>
      <w:r>
        <w:t xml:space="preserve">                  $ref: 'TS28623_ComDefs.yaml#/components/schemas/Dn'</w:t>
      </w:r>
    </w:p>
    <w:p w14:paraId="57357860" w14:textId="77777777" w:rsidR="00060731" w:rsidRDefault="00060731" w:rsidP="00060731">
      <w:pPr>
        <w:pStyle w:val="PL"/>
      </w:pPr>
      <w:r>
        <w:t xml:space="preserve">                mLModelRefList:</w:t>
      </w:r>
    </w:p>
    <w:p w14:paraId="3957DD08" w14:textId="77777777" w:rsidR="00060731" w:rsidRDefault="00060731" w:rsidP="00060731">
      <w:pPr>
        <w:pStyle w:val="PL"/>
      </w:pPr>
      <w:r>
        <w:t xml:space="preserve">                  $ref: 'TS28623_ComDefs.yaml#/components/schemas/DnList'</w:t>
      </w:r>
    </w:p>
    <w:p w14:paraId="7AC753CB" w14:textId="77777777" w:rsidR="00060731" w:rsidRDefault="00060731" w:rsidP="00060731">
      <w:pPr>
        <w:pStyle w:val="PL"/>
      </w:pPr>
    </w:p>
    <w:p w14:paraId="4BE6956C" w14:textId="77777777" w:rsidR="00060731" w:rsidRDefault="00060731" w:rsidP="00060731">
      <w:pPr>
        <w:pStyle w:val="PL"/>
      </w:pPr>
      <w:r>
        <w:t xml:space="preserve">    MLUpdateProcess-Single:</w:t>
      </w:r>
    </w:p>
    <w:p w14:paraId="67FF21AE" w14:textId="77777777" w:rsidR="00060731" w:rsidRDefault="00060731" w:rsidP="00060731">
      <w:pPr>
        <w:pStyle w:val="PL"/>
      </w:pPr>
      <w:r>
        <w:t xml:space="preserve">      allOf:</w:t>
      </w:r>
    </w:p>
    <w:p w14:paraId="41BBFB0F" w14:textId="77777777" w:rsidR="00060731" w:rsidRDefault="00060731" w:rsidP="00060731">
      <w:pPr>
        <w:pStyle w:val="PL"/>
      </w:pPr>
      <w:r>
        <w:t xml:space="preserve">        - $ref: 'TS28623_GenericNrm.yaml#/components/schemas/Top'</w:t>
      </w:r>
    </w:p>
    <w:p w14:paraId="639B4909" w14:textId="77777777" w:rsidR="00060731" w:rsidRDefault="00060731" w:rsidP="00060731">
      <w:pPr>
        <w:pStyle w:val="PL"/>
      </w:pPr>
      <w:r>
        <w:t xml:space="preserve">        - type: object</w:t>
      </w:r>
    </w:p>
    <w:p w14:paraId="574DCF43" w14:textId="77777777" w:rsidR="00060731" w:rsidRDefault="00060731" w:rsidP="00060731">
      <w:pPr>
        <w:pStyle w:val="PL"/>
      </w:pPr>
      <w:r>
        <w:t xml:space="preserve">          properties:</w:t>
      </w:r>
    </w:p>
    <w:p w14:paraId="5F1513E1" w14:textId="77777777" w:rsidR="00060731" w:rsidRDefault="00060731" w:rsidP="00060731">
      <w:pPr>
        <w:pStyle w:val="PL"/>
      </w:pPr>
      <w:r>
        <w:t xml:space="preserve">            attributes:</w:t>
      </w:r>
    </w:p>
    <w:p w14:paraId="46A89713" w14:textId="77777777" w:rsidR="00060731" w:rsidRDefault="00060731" w:rsidP="00060731">
      <w:pPr>
        <w:pStyle w:val="PL"/>
      </w:pPr>
      <w:r>
        <w:lastRenderedPageBreak/>
        <w:t xml:space="preserve">              type: object</w:t>
      </w:r>
    </w:p>
    <w:p w14:paraId="4CB882CD" w14:textId="77777777" w:rsidR="00060731" w:rsidRDefault="00060731" w:rsidP="00060731">
      <w:pPr>
        <w:pStyle w:val="PL"/>
      </w:pPr>
      <w:r>
        <w:t xml:space="preserve">              properties:</w:t>
      </w:r>
    </w:p>
    <w:p w14:paraId="5D7ED693" w14:textId="77777777" w:rsidR="00060731" w:rsidRDefault="00060731" w:rsidP="00060731">
      <w:pPr>
        <w:pStyle w:val="PL"/>
      </w:pPr>
      <w:r>
        <w:t xml:space="preserve">                progressStatus:</w:t>
      </w:r>
    </w:p>
    <w:p w14:paraId="65FAB904" w14:textId="77777777" w:rsidR="00060731" w:rsidRDefault="00060731" w:rsidP="00060731">
      <w:pPr>
        <w:pStyle w:val="PL"/>
      </w:pPr>
      <w:r>
        <w:t xml:space="preserve">                  $ref: '#/components/schemas/ProcessMonitor'</w:t>
      </w:r>
    </w:p>
    <w:p w14:paraId="5E98B2B5" w14:textId="77777777" w:rsidR="00060731" w:rsidRDefault="00060731" w:rsidP="00060731">
      <w:pPr>
        <w:pStyle w:val="PL"/>
      </w:pPr>
      <w:r>
        <w:t xml:space="preserve">                cancelProcess:</w:t>
      </w:r>
    </w:p>
    <w:p w14:paraId="230CA4F2" w14:textId="77777777" w:rsidR="00060731" w:rsidRDefault="00060731" w:rsidP="00060731">
      <w:pPr>
        <w:pStyle w:val="PL"/>
      </w:pPr>
      <w:r>
        <w:t xml:space="preserve">                  type: boolean</w:t>
      </w:r>
    </w:p>
    <w:p w14:paraId="37208D90" w14:textId="77777777" w:rsidR="00060731" w:rsidRDefault="00060731" w:rsidP="00060731">
      <w:pPr>
        <w:pStyle w:val="PL"/>
      </w:pPr>
      <w:r>
        <w:t xml:space="preserve">                suspendProcess:</w:t>
      </w:r>
    </w:p>
    <w:p w14:paraId="76E3A93F" w14:textId="77777777" w:rsidR="00060731" w:rsidRDefault="00060731" w:rsidP="00060731">
      <w:pPr>
        <w:pStyle w:val="PL"/>
      </w:pPr>
      <w:r>
        <w:t xml:space="preserve">                  type: boolean</w:t>
      </w:r>
    </w:p>
    <w:p w14:paraId="16E0D139" w14:textId="77777777" w:rsidR="00060731" w:rsidRDefault="00060731" w:rsidP="00060731">
      <w:pPr>
        <w:pStyle w:val="PL"/>
      </w:pPr>
      <w:r>
        <w:t xml:space="preserve">                mLModelRefList:</w:t>
      </w:r>
    </w:p>
    <w:p w14:paraId="49C72A95" w14:textId="77777777" w:rsidR="00060731" w:rsidRDefault="00060731" w:rsidP="00060731">
      <w:pPr>
        <w:pStyle w:val="PL"/>
      </w:pPr>
      <w:r>
        <w:t xml:space="preserve">                  $ref: 'TS28623_ComDefs.yaml#/components/schemas/DnList'</w:t>
      </w:r>
    </w:p>
    <w:p w14:paraId="78B97CC7" w14:textId="77777777" w:rsidR="00060731" w:rsidRDefault="00060731" w:rsidP="00060731">
      <w:pPr>
        <w:pStyle w:val="PL"/>
      </w:pPr>
      <w:r>
        <w:t xml:space="preserve">                mLUpdateRequestRefList:</w:t>
      </w:r>
    </w:p>
    <w:p w14:paraId="7EF4D8A6" w14:textId="77777777" w:rsidR="00060731" w:rsidRDefault="00060731" w:rsidP="00060731">
      <w:pPr>
        <w:pStyle w:val="PL"/>
      </w:pPr>
      <w:r>
        <w:t xml:space="preserve">                  $ref: 'TS28623_ComDefs.yaml#/components/schemas/DnList'</w:t>
      </w:r>
    </w:p>
    <w:p w14:paraId="122849F9" w14:textId="77777777" w:rsidR="00060731" w:rsidRDefault="00060731" w:rsidP="00060731">
      <w:pPr>
        <w:pStyle w:val="PL"/>
      </w:pPr>
      <w:r>
        <w:t xml:space="preserve">                mLUpdateReportRef:</w:t>
      </w:r>
    </w:p>
    <w:p w14:paraId="2EAA9E10" w14:textId="77777777" w:rsidR="00060731" w:rsidRDefault="00060731" w:rsidP="00060731">
      <w:pPr>
        <w:pStyle w:val="PL"/>
      </w:pPr>
      <w:r>
        <w:t xml:space="preserve">                  $ref: 'TS28623_ComDefs.yaml#/components/schemas/Dn'</w:t>
      </w:r>
    </w:p>
    <w:p w14:paraId="627EA606" w14:textId="77777777" w:rsidR="00060731" w:rsidRDefault="00060731" w:rsidP="00060731">
      <w:pPr>
        <w:pStyle w:val="PL"/>
      </w:pPr>
    </w:p>
    <w:p w14:paraId="2FB428B2" w14:textId="77777777" w:rsidR="00060731" w:rsidRDefault="00060731" w:rsidP="00060731">
      <w:pPr>
        <w:pStyle w:val="PL"/>
      </w:pPr>
      <w:r>
        <w:t xml:space="preserve">    MLUpdateReport-Single:</w:t>
      </w:r>
    </w:p>
    <w:p w14:paraId="2D89F973" w14:textId="77777777" w:rsidR="00060731" w:rsidRDefault="00060731" w:rsidP="00060731">
      <w:pPr>
        <w:pStyle w:val="PL"/>
      </w:pPr>
      <w:r>
        <w:t xml:space="preserve">      allOf:</w:t>
      </w:r>
    </w:p>
    <w:p w14:paraId="213380E1" w14:textId="77777777" w:rsidR="00060731" w:rsidRDefault="00060731" w:rsidP="00060731">
      <w:pPr>
        <w:pStyle w:val="PL"/>
      </w:pPr>
      <w:r>
        <w:t xml:space="preserve">        - $ref: 'TS28623_GenericNrm.yaml#/components/schemas/Top'</w:t>
      </w:r>
    </w:p>
    <w:p w14:paraId="4FE3F1E2" w14:textId="77777777" w:rsidR="00060731" w:rsidRDefault="00060731" w:rsidP="00060731">
      <w:pPr>
        <w:pStyle w:val="PL"/>
      </w:pPr>
      <w:r>
        <w:t xml:space="preserve">        - type: object</w:t>
      </w:r>
    </w:p>
    <w:p w14:paraId="76C34324" w14:textId="77777777" w:rsidR="00060731" w:rsidRDefault="00060731" w:rsidP="00060731">
      <w:pPr>
        <w:pStyle w:val="PL"/>
      </w:pPr>
      <w:r>
        <w:t xml:space="preserve">          properties:</w:t>
      </w:r>
    </w:p>
    <w:p w14:paraId="3BF3A654" w14:textId="77777777" w:rsidR="00060731" w:rsidRDefault="00060731" w:rsidP="00060731">
      <w:pPr>
        <w:pStyle w:val="PL"/>
      </w:pPr>
      <w:r>
        <w:t xml:space="preserve">            attributes:</w:t>
      </w:r>
    </w:p>
    <w:p w14:paraId="0D40ADE0" w14:textId="77777777" w:rsidR="00060731" w:rsidRDefault="00060731" w:rsidP="00060731">
      <w:pPr>
        <w:pStyle w:val="PL"/>
      </w:pPr>
      <w:r>
        <w:t xml:space="preserve">              type: object</w:t>
      </w:r>
    </w:p>
    <w:p w14:paraId="055B1730" w14:textId="77777777" w:rsidR="00060731" w:rsidRDefault="00060731" w:rsidP="00060731">
      <w:pPr>
        <w:pStyle w:val="PL"/>
      </w:pPr>
      <w:r>
        <w:t xml:space="preserve">              properties:</w:t>
      </w:r>
    </w:p>
    <w:p w14:paraId="12953161" w14:textId="77777777" w:rsidR="00060731" w:rsidRDefault="00060731" w:rsidP="00060731">
      <w:pPr>
        <w:pStyle w:val="PL"/>
      </w:pPr>
      <w:r>
        <w:t xml:space="preserve">                updatedMLCapability:</w:t>
      </w:r>
    </w:p>
    <w:p w14:paraId="00941EC6" w14:textId="77777777" w:rsidR="00060731" w:rsidRDefault="00060731" w:rsidP="00060731">
      <w:pPr>
        <w:pStyle w:val="PL"/>
      </w:pPr>
      <w:r>
        <w:t xml:space="preserve">                  $ref: '#/components/schemas/AvailMLCapabilityReport'</w:t>
      </w:r>
    </w:p>
    <w:p w14:paraId="4D6D3ED0" w14:textId="77777777" w:rsidR="00060731" w:rsidRDefault="00060731" w:rsidP="00060731">
      <w:pPr>
        <w:pStyle w:val="PL"/>
      </w:pPr>
      <w:r>
        <w:t xml:space="preserve">                mLModelRefList:</w:t>
      </w:r>
    </w:p>
    <w:p w14:paraId="730F83D5" w14:textId="77777777" w:rsidR="00060731" w:rsidRDefault="00060731" w:rsidP="00060731">
      <w:pPr>
        <w:pStyle w:val="PL"/>
      </w:pPr>
      <w:r>
        <w:t xml:space="preserve">                  $ref: 'TS28623_ComDefs.yaml#/components/schemas/DnList'</w:t>
      </w:r>
    </w:p>
    <w:p w14:paraId="3541789E" w14:textId="77777777" w:rsidR="00060731" w:rsidRDefault="00060731" w:rsidP="00060731">
      <w:pPr>
        <w:pStyle w:val="PL"/>
      </w:pPr>
      <w:r>
        <w:t xml:space="preserve">                mLUpdateProcessRef:</w:t>
      </w:r>
    </w:p>
    <w:p w14:paraId="2BBD1127" w14:textId="77777777" w:rsidR="00060731" w:rsidRDefault="00060731" w:rsidP="00060731">
      <w:pPr>
        <w:pStyle w:val="PL"/>
      </w:pPr>
      <w:r>
        <w:t xml:space="preserve">                  $ref: 'TS28623_ComDefs.yaml#/components/schemas/Dn'</w:t>
      </w:r>
    </w:p>
    <w:p w14:paraId="0F47D126" w14:textId="77777777" w:rsidR="00060731" w:rsidRDefault="00060731" w:rsidP="00060731">
      <w:pPr>
        <w:pStyle w:val="PL"/>
      </w:pPr>
    </w:p>
    <w:p w14:paraId="512F5953" w14:textId="77777777" w:rsidR="00060731" w:rsidRDefault="00060731" w:rsidP="00060731">
      <w:pPr>
        <w:pStyle w:val="PL"/>
      </w:pPr>
      <w:r>
        <w:t xml:space="preserve">    AIMLInferenceFunction-Single:</w:t>
      </w:r>
    </w:p>
    <w:p w14:paraId="208299AC" w14:textId="77777777" w:rsidR="00060731" w:rsidRDefault="00060731" w:rsidP="00060731">
      <w:pPr>
        <w:pStyle w:val="PL"/>
      </w:pPr>
      <w:r>
        <w:t xml:space="preserve">      allOf:</w:t>
      </w:r>
    </w:p>
    <w:p w14:paraId="4D4E3120" w14:textId="77777777" w:rsidR="00060731" w:rsidRDefault="00060731" w:rsidP="00060731">
      <w:pPr>
        <w:pStyle w:val="PL"/>
      </w:pPr>
      <w:r>
        <w:t xml:space="preserve">        - $ref: 'TS28623_GenericNrm.yaml#/components/schemas/Top'</w:t>
      </w:r>
    </w:p>
    <w:p w14:paraId="4BBF8A11" w14:textId="77777777" w:rsidR="00060731" w:rsidRDefault="00060731" w:rsidP="00060731">
      <w:pPr>
        <w:pStyle w:val="PL"/>
      </w:pPr>
      <w:r>
        <w:t xml:space="preserve">        - type: object</w:t>
      </w:r>
    </w:p>
    <w:p w14:paraId="0E20882B" w14:textId="77777777" w:rsidR="00060731" w:rsidRDefault="00060731" w:rsidP="00060731">
      <w:pPr>
        <w:pStyle w:val="PL"/>
      </w:pPr>
      <w:r>
        <w:t xml:space="preserve">          properties:</w:t>
      </w:r>
    </w:p>
    <w:p w14:paraId="111492DF" w14:textId="77777777" w:rsidR="00060731" w:rsidRDefault="00060731" w:rsidP="00060731">
      <w:pPr>
        <w:pStyle w:val="PL"/>
      </w:pPr>
      <w:r>
        <w:t xml:space="preserve">            attributes:</w:t>
      </w:r>
    </w:p>
    <w:p w14:paraId="5D531FCB" w14:textId="77777777" w:rsidR="00060731" w:rsidRDefault="00060731" w:rsidP="00060731">
      <w:pPr>
        <w:pStyle w:val="PL"/>
      </w:pPr>
      <w:r>
        <w:t xml:space="preserve">              allOf:</w:t>
      </w:r>
    </w:p>
    <w:p w14:paraId="58F7A415" w14:textId="77777777" w:rsidR="00060731" w:rsidRDefault="00060731" w:rsidP="00060731">
      <w:pPr>
        <w:pStyle w:val="PL"/>
      </w:pPr>
      <w:r>
        <w:t xml:space="preserve">                - $ref: 'TS28623_GenericNrm.yaml#/components/schemas/ManagedFunction-Attr'</w:t>
      </w:r>
    </w:p>
    <w:p w14:paraId="2F5EA4B4" w14:textId="77777777" w:rsidR="00060731" w:rsidRDefault="00060731" w:rsidP="00060731">
      <w:pPr>
        <w:pStyle w:val="PL"/>
      </w:pPr>
      <w:r>
        <w:t xml:space="preserve">                - type: object</w:t>
      </w:r>
    </w:p>
    <w:p w14:paraId="5CE15685" w14:textId="77777777" w:rsidR="00060731" w:rsidRDefault="00060731" w:rsidP="00060731">
      <w:pPr>
        <w:pStyle w:val="PL"/>
      </w:pPr>
      <w:r>
        <w:t xml:space="preserve">                  properties:</w:t>
      </w:r>
    </w:p>
    <w:p w14:paraId="4BC110F2" w14:textId="77777777" w:rsidR="00060731" w:rsidRDefault="00060731" w:rsidP="00060731">
      <w:pPr>
        <w:pStyle w:val="PL"/>
      </w:pPr>
      <w:r>
        <w:t xml:space="preserve">                    activationStatus:</w:t>
      </w:r>
    </w:p>
    <w:p w14:paraId="48B3EB94" w14:textId="77777777" w:rsidR="00060731" w:rsidRDefault="00060731" w:rsidP="00060731">
      <w:pPr>
        <w:pStyle w:val="PL"/>
      </w:pPr>
      <w:r>
        <w:t xml:space="preserve">                      type: string</w:t>
      </w:r>
    </w:p>
    <w:p w14:paraId="39617A89" w14:textId="77777777" w:rsidR="00060731" w:rsidRDefault="00060731" w:rsidP="00060731">
      <w:pPr>
        <w:pStyle w:val="PL"/>
      </w:pPr>
      <w:r>
        <w:t xml:space="preserve">                      enum:</w:t>
      </w:r>
    </w:p>
    <w:p w14:paraId="6BA6B794" w14:textId="77777777" w:rsidR="00060731" w:rsidRDefault="00060731" w:rsidP="00060731">
      <w:pPr>
        <w:pStyle w:val="PL"/>
      </w:pPr>
      <w:r>
        <w:t xml:space="preserve">                        - ACTIVATED</w:t>
      </w:r>
    </w:p>
    <w:p w14:paraId="75DD927D" w14:textId="77777777" w:rsidR="00060731" w:rsidRDefault="00060731" w:rsidP="00060731">
      <w:pPr>
        <w:pStyle w:val="PL"/>
      </w:pPr>
      <w:r>
        <w:t xml:space="preserve">                        - DEACTIVATED</w:t>
      </w:r>
    </w:p>
    <w:p w14:paraId="5049AAA3" w14:textId="77777777" w:rsidR="00060731" w:rsidRDefault="00060731" w:rsidP="00060731">
      <w:pPr>
        <w:pStyle w:val="PL"/>
      </w:pPr>
      <w:r>
        <w:t xml:space="preserve">                    managedActivationScope:</w:t>
      </w:r>
    </w:p>
    <w:p w14:paraId="35241857" w14:textId="77777777" w:rsidR="00060731" w:rsidRDefault="00060731" w:rsidP="00060731">
      <w:pPr>
        <w:pStyle w:val="PL"/>
      </w:pPr>
      <w:r>
        <w:t xml:space="preserve">                      $ref: '#/components/schemas/AIMLManagementPolicy'</w:t>
      </w:r>
    </w:p>
    <w:p w14:paraId="44C69560" w14:textId="77777777" w:rsidR="00060731" w:rsidRDefault="00060731" w:rsidP="00060731">
      <w:pPr>
        <w:pStyle w:val="PL"/>
      </w:pPr>
      <w:r>
        <w:t xml:space="preserve">                    usedByFunctionRefList:</w:t>
      </w:r>
    </w:p>
    <w:p w14:paraId="115D6091" w14:textId="77777777" w:rsidR="00060731" w:rsidRDefault="00060731" w:rsidP="00060731">
      <w:pPr>
        <w:pStyle w:val="PL"/>
      </w:pPr>
      <w:r>
        <w:t xml:space="preserve">                      $ref: 'TS28623_ComDefs.yaml#/components/schemas/DnList'</w:t>
      </w:r>
    </w:p>
    <w:p w14:paraId="464E423D" w14:textId="77777777" w:rsidR="00060731" w:rsidRDefault="00060731" w:rsidP="00060731">
      <w:pPr>
        <w:pStyle w:val="PL"/>
      </w:pPr>
      <w:r>
        <w:t xml:space="preserve">                    mLModelRefList:</w:t>
      </w:r>
    </w:p>
    <w:p w14:paraId="434FF467" w14:textId="77777777" w:rsidR="00060731" w:rsidRDefault="00060731" w:rsidP="00060731">
      <w:pPr>
        <w:pStyle w:val="PL"/>
      </w:pPr>
      <w:r>
        <w:t xml:space="preserve">                      $ref: 'TS28623_ComDefs.yaml#/components/schemas/DnList'</w:t>
      </w:r>
    </w:p>
    <w:p w14:paraId="6D5FEFE1" w14:textId="77777777" w:rsidR="00060731" w:rsidRDefault="00060731" w:rsidP="00060731">
      <w:pPr>
        <w:pStyle w:val="PL"/>
      </w:pPr>
      <w:r>
        <w:t xml:space="preserve">        - $ref: 'TS28623_GenericNrm.yaml#/components/schemas/ManagedFunction-ncO'</w:t>
      </w:r>
    </w:p>
    <w:p w14:paraId="14826A20" w14:textId="77777777" w:rsidR="00060731" w:rsidRDefault="00060731" w:rsidP="00060731">
      <w:pPr>
        <w:pStyle w:val="PL"/>
      </w:pPr>
      <w:r>
        <w:t xml:space="preserve">        - type: object</w:t>
      </w:r>
    </w:p>
    <w:p w14:paraId="6A2E09F1" w14:textId="77777777" w:rsidR="00060731" w:rsidRDefault="00060731" w:rsidP="00060731">
      <w:pPr>
        <w:pStyle w:val="PL"/>
      </w:pPr>
      <w:r>
        <w:t xml:space="preserve">          properties:</w:t>
      </w:r>
    </w:p>
    <w:p w14:paraId="034044DC" w14:textId="77777777" w:rsidR="00060731" w:rsidRDefault="00060731" w:rsidP="00060731">
      <w:pPr>
        <w:pStyle w:val="PL"/>
      </w:pPr>
      <w:r>
        <w:t xml:space="preserve">            AIMLInferenceReport:</w:t>
      </w:r>
    </w:p>
    <w:p w14:paraId="539E6B63" w14:textId="77777777" w:rsidR="00060731" w:rsidRDefault="00060731" w:rsidP="00060731">
      <w:pPr>
        <w:pStyle w:val="PL"/>
      </w:pPr>
      <w:r>
        <w:t xml:space="preserve">              $ref: '#/components/schemas/AIMLInferenceReport-Multiple'</w:t>
      </w:r>
    </w:p>
    <w:p w14:paraId="7F8A8908" w14:textId="77777777" w:rsidR="00060731" w:rsidRDefault="00060731" w:rsidP="00060731">
      <w:pPr>
        <w:pStyle w:val="PL"/>
      </w:pPr>
      <w:r>
        <w:t xml:space="preserve">            MLModelLoadingRequest:</w:t>
      </w:r>
    </w:p>
    <w:p w14:paraId="00B80779" w14:textId="77777777" w:rsidR="00060731" w:rsidRDefault="00060731" w:rsidP="00060731">
      <w:pPr>
        <w:pStyle w:val="PL"/>
      </w:pPr>
      <w:r>
        <w:t xml:space="preserve">              $ref: '#/components/schemas/MLModelLoadingRequest-Multiple'</w:t>
      </w:r>
    </w:p>
    <w:p w14:paraId="2F036155" w14:textId="77777777" w:rsidR="00060731" w:rsidRDefault="00060731" w:rsidP="00060731">
      <w:pPr>
        <w:pStyle w:val="PL"/>
      </w:pPr>
      <w:r>
        <w:t xml:space="preserve">            MLModelLoadingProcess:</w:t>
      </w:r>
    </w:p>
    <w:p w14:paraId="2FB9D272" w14:textId="77777777" w:rsidR="00060731" w:rsidRDefault="00060731" w:rsidP="00060731">
      <w:pPr>
        <w:pStyle w:val="PL"/>
      </w:pPr>
      <w:r>
        <w:t xml:space="preserve">              $ref: '#/components/schemas/MLModelLoadingProcess-Multiple'</w:t>
      </w:r>
    </w:p>
    <w:p w14:paraId="06CB3938" w14:textId="77777777" w:rsidR="00060731" w:rsidRDefault="00060731" w:rsidP="00060731">
      <w:pPr>
        <w:pStyle w:val="PL"/>
      </w:pPr>
      <w:r>
        <w:t xml:space="preserve">            MLModelLoadingPolicy:</w:t>
      </w:r>
    </w:p>
    <w:p w14:paraId="3D5ED45A" w14:textId="77777777" w:rsidR="00060731" w:rsidRDefault="00060731" w:rsidP="00060731">
      <w:pPr>
        <w:pStyle w:val="PL"/>
      </w:pPr>
      <w:r>
        <w:t xml:space="preserve">              $ref: '#/components/schemas/MLModelLoadingPolicy-Multiple'</w:t>
      </w:r>
    </w:p>
    <w:p w14:paraId="7A0548F6" w14:textId="77777777" w:rsidR="00060731" w:rsidRDefault="00060731" w:rsidP="00060731">
      <w:pPr>
        <w:pStyle w:val="PL"/>
      </w:pPr>
      <w:r>
        <w:t xml:space="preserve">            MLModel:</w:t>
      </w:r>
    </w:p>
    <w:p w14:paraId="37CCF9CE" w14:textId="77777777" w:rsidR="00060731" w:rsidRDefault="00060731" w:rsidP="00060731">
      <w:pPr>
        <w:pStyle w:val="PL"/>
      </w:pPr>
      <w:r>
        <w:t xml:space="preserve">              $ref: '#/components/schemas/MLModel-Multiple'</w:t>
      </w:r>
    </w:p>
    <w:p w14:paraId="4D98382A" w14:textId="77777777" w:rsidR="00060731" w:rsidRDefault="00060731" w:rsidP="00060731">
      <w:pPr>
        <w:pStyle w:val="PL"/>
      </w:pPr>
    </w:p>
    <w:p w14:paraId="63AF8569" w14:textId="77777777" w:rsidR="00060731" w:rsidRDefault="00060731" w:rsidP="00060731">
      <w:pPr>
        <w:pStyle w:val="PL"/>
      </w:pPr>
      <w:r>
        <w:t xml:space="preserve">    AIMLInferenceReport-Single:</w:t>
      </w:r>
    </w:p>
    <w:p w14:paraId="5F9E0B66" w14:textId="77777777" w:rsidR="00060731" w:rsidRDefault="00060731" w:rsidP="00060731">
      <w:pPr>
        <w:pStyle w:val="PL"/>
      </w:pPr>
      <w:r>
        <w:t xml:space="preserve">      allOf:</w:t>
      </w:r>
    </w:p>
    <w:p w14:paraId="4D28245E" w14:textId="77777777" w:rsidR="00060731" w:rsidRDefault="00060731" w:rsidP="00060731">
      <w:pPr>
        <w:pStyle w:val="PL"/>
      </w:pPr>
      <w:r>
        <w:t xml:space="preserve">        - $ref: 'TS28623_GenericNrm.yaml#/components/schemas/Top'</w:t>
      </w:r>
    </w:p>
    <w:p w14:paraId="1807FB99" w14:textId="77777777" w:rsidR="00060731" w:rsidRDefault="00060731" w:rsidP="00060731">
      <w:pPr>
        <w:pStyle w:val="PL"/>
      </w:pPr>
      <w:r>
        <w:t xml:space="preserve">        - type: object</w:t>
      </w:r>
    </w:p>
    <w:p w14:paraId="054BE112" w14:textId="77777777" w:rsidR="00060731" w:rsidRDefault="00060731" w:rsidP="00060731">
      <w:pPr>
        <w:pStyle w:val="PL"/>
      </w:pPr>
      <w:r>
        <w:t xml:space="preserve">          properties: </w:t>
      </w:r>
    </w:p>
    <w:p w14:paraId="4B0623C4" w14:textId="77777777" w:rsidR="00060731" w:rsidRDefault="00060731" w:rsidP="00060731">
      <w:pPr>
        <w:pStyle w:val="PL"/>
      </w:pPr>
      <w:r>
        <w:t xml:space="preserve">            attributes:</w:t>
      </w:r>
    </w:p>
    <w:p w14:paraId="4596E0D5" w14:textId="77777777" w:rsidR="00060731" w:rsidRDefault="00060731" w:rsidP="00060731">
      <w:pPr>
        <w:pStyle w:val="PL"/>
      </w:pPr>
      <w:r>
        <w:t xml:space="preserve">              allOf:</w:t>
      </w:r>
    </w:p>
    <w:p w14:paraId="483C21EC" w14:textId="77777777" w:rsidR="00060731" w:rsidRDefault="00060731" w:rsidP="00060731">
      <w:pPr>
        <w:pStyle w:val="PL"/>
      </w:pPr>
      <w:r>
        <w:t xml:space="preserve">                - type: object</w:t>
      </w:r>
    </w:p>
    <w:p w14:paraId="45EE2CB5" w14:textId="77777777" w:rsidR="00060731" w:rsidRDefault="00060731" w:rsidP="00060731">
      <w:pPr>
        <w:pStyle w:val="PL"/>
      </w:pPr>
      <w:r>
        <w:t xml:space="preserve">                  properties:</w:t>
      </w:r>
    </w:p>
    <w:p w14:paraId="5D35EAA7" w14:textId="77777777" w:rsidR="00060731" w:rsidRDefault="00060731" w:rsidP="00060731">
      <w:pPr>
        <w:pStyle w:val="PL"/>
      </w:pPr>
      <w:r>
        <w:t xml:space="preserve">                    inferenceOutputs:</w:t>
      </w:r>
    </w:p>
    <w:p w14:paraId="7877ECC5" w14:textId="77777777" w:rsidR="00060731" w:rsidRDefault="00060731" w:rsidP="00060731">
      <w:pPr>
        <w:pStyle w:val="PL"/>
      </w:pPr>
      <w:r>
        <w:t xml:space="preserve">                      type: array</w:t>
      </w:r>
    </w:p>
    <w:p w14:paraId="2BC3352F" w14:textId="77777777" w:rsidR="00060731" w:rsidRDefault="00060731" w:rsidP="00060731">
      <w:pPr>
        <w:pStyle w:val="PL"/>
      </w:pPr>
      <w:r>
        <w:t xml:space="preserve">                      items:</w:t>
      </w:r>
    </w:p>
    <w:p w14:paraId="7ADC0A09" w14:textId="77777777" w:rsidR="00060731" w:rsidRDefault="00060731" w:rsidP="00060731">
      <w:pPr>
        <w:pStyle w:val="PL"/>
      </w:pPr>
      <w:r>
        <w:t xml:space="preserve">                        $ref: '#/components/schemas/InferenceOutput'</w:t>
      </w:r>
    </w:p>
    <w:p w14:paraId="667A03C9" w14:textId="77777777" w:rsidR="00060731" w:rsidRDefault="00060731" w:rsidP="00060731">
      <w:pPr>
        <w:pStyle w:val="PL"/>
      </w:pPr>
      <w:r>
        <w:lastRenderedPageBreak/>
        <w:t xml:space="preserve">                      minItems: 1</w:t>
      </w:r>
    </w:p>
    <w:p w14:paraId="71F0346C" w14:textId="77777777" w:rsidR="00060731" w:rsidRDefault="00060731" w:rsidP="00060731">
      <w:pPr>
        <w:pStyle w:val="PL"/>
      </w:pPr>
      <w:r>
        <w:t xml:space="preserve">                    mLModelRefList:</w:t>
      </w:r>
    </w:p>
    <w:p w14:paraId="2717FD7C" w14:textId="77777777" w:rsidR="00060731" w:rsidRDefault="00060731" w:rsidP="00060731">
      <w:pPr>
        <w:pStyle w:val="PL"/>
      </w:pPr>
      <w:r>
        <w:t xml:space="preserve">                      $ref: 'TS28623_ComDefs.yaml#/components/schemas/DnList'</w:t>
      </w:r>
    </w:p>
    <w:p w14:paraId="5E644766" w14:textId="77777777" w:rsidR="00060731" w:rsidRDefault="00060731" w:rsidP="00060731">
      <w:pPr>
        <w:pStyle w:val="PL"/>
      </w:pPr>
    </w:p>
    <w:p w14:paraId="48140D97" w14:textId="77777777" w:rsidR="00060731" w:rsidRDefault="00060731" w:rsidP="00060731">
      <w:pPr>
        <w:pStyle w:val="PL"/>
      </w:pPr>
      <w:r>
        <w:t xml:space="preserve">    AIMLInferenceEmulationFunction-Single:</w:t>
      </w:r>
    </w:p>
    <w:p w14:paraId="445A2529" w14:textId="77777777" w:rsidR="00060731" w:rsidRDefault="00060731" w:rsidP="00060731">
      <w:pPr>
        <w:pStyle w:val="PL"/>
      </w:pPr>
      <w:r>
        <w:t xml:space="preserve">      allOf:</w:t>
      </w:r>
    </w:p>
    <w:p w14:paraId="51505E6D" w14:textId="77777777" w:rsidR="00060731" w:rsidRDefault="00060731" w:rsidP="00060731">
      <w:pPr>
        <w:pStyle w:val="PL"/>
      </w:pPr>
      <w:r>
        <w:t xml:space="preserve">        - $ref: 'TS28623_GenericNrm.yaml#/components/schemas/Top'</w:t>
      </w:r>
    </w:p>
    <w:p w14:paraId="13434ED9" w14:textId="77777777" w:rsidR="00060731" w:rsidRDefault="00060731" w:rsidP="00060731">
      <w:pPr>
        <w:pStyle w:val="PL"/>
      </w:pPr>
      <w:r>
        <w:t xml:space="preserve">        - type: object</w:t>
      </w:r>
    </w:p>
    <w:p w14:paraId="183486BE" w14:textId="77777777" w:rsidR="00060731" w:rsidRDefault="00060731" w:rsidP="00060731">
      <w:pPr>
        <w:pStyle w:val="PL"/>
      </w:pPr>
      <w:r>
        <w:t xml:space="preserve">          properties:</w:t>
      </w:r>
    </w:p>
    <w:p w14:paraId="3221EB6F" w14:textId="77777777" w:rsidR="00060731" w:rsidRDefault="00060731" w:rsidP="00060731">
      <w:pPr>
        <w:pStyle w:val="PL"/>
      </w:pPr>
      <w:r>
        <w:t xml:space="preserve">            attributes:</w:t>
      </w:r>
    </w:p>
    <w:p w14:paraId="5A51D4F1" w14:textId="77777777" w:rsidR="00060731" w:rsidRDefault="00060731" w:rsidP="00060731">
      <w:pPr>
        <w:pStyle w:val="PL"/>
      </w:pPr>
      <w:r>
        <w:t xml:space="preserve">              allOf:</w:t>
      </w:r>
    </w:p>
    <w:p w14:paraId="106316AB" w14:textId="77777777" w:rsidR="00060731" w:rsidRDefault="00060731" w:rsidP="00060731">
      <w:pPr>
        <w:pStyle w:val="PL"/>
      </w:pPr>
      <w:r>
        <w:t xml:space="preserve">                - $ref: 'TS28623_GenericNrm.yaml#/components/schemas/ManagedFunction-Attr'</w:t>
      </w:r>
    </w:p>
    <w:p w14:paraId="44694DED" w14:textId="77777777" w:rsidR="00060731" w:rsidRDefault="00060731" w:rsidP="00060731">
      <w:pPr>
        <w:pStyle w:val="PL"/>
      </w:pPr>
      <w:r>
        <w:t xml:space="preserve">                - type: object</w:t>
      </w:r>
    </w:p>
    <w:p w14:paraId="16DF5298" w14:textId="77777777" w:rsidR="00060731" w:rsidRDefault="00060731" w:rsidP="00060731">
      <w:pPr>
        <w:pStyle w:val="PL"/>
      </w:pPr>
      <w:r>
        <w:t xml:space="preserve">                  properties:</w:t>
      </w:r>
    </w:p>
    <w:p w14:paraId="10704E5D" w14:textId="77777777" w:rsidR="00060731" w:rsidRDefault="00060731" w:rsidP="00060731">
      <w:pPr>
        <w:pStyle w:val="PL"/>
      </w:pPr>
      <w:r>
        <w:t xml:space="preserve">                    AIMLInferenceReport:</w:t>
      </w:r>
    </w:p>
    <w:p w14:paraId="3F7B01A7" w14:textId="77777777" w:rsidR="00060731" w:rsidRDefault="00060731" w:rsidP="00060731">
      <w:pPr>
        <w:pStyle w:val="PL"/>
      </w:pPr>
      <w:r>
        <w:t xml:space="preserve">                      $ref: '#/components/schemas/AIMLInferenceReport-Multiple'</w:t>
      </w:r>
    </w:p>
    <w:p w14:paraId="6CFB4286" w14:textId="77777777" w:rsidR="00060731" w:rsidRDefault="00060731" w:rsidP="00060731">
      <w:pPr>
        <w:pStyle w:val="PL"/>
      </w:pPr>
      <w:r>
        <w:t xml:space="preserve">        - $ref: 'TS28623_GenericNrm.yaml#/components/schemas/ManagedFunction-ncO'</w:t>
      </w:r>
    </w:p>
    <w:p w14:paraId="7E340D3B" w14:textId="77777777" w:rsidR="00060731" w:rsidRDefault="00060731" w:rsidP="00060731">
      <w:pPr>
        <w:pStyle w:val="PL"/>
      </w:pPr>
    </w:p>
    <w:p w14:paraId="2DEC88B2" w14:textId="77777777" w:rsidR="00060731" w:rsidRDefault="00060731" w:rsidP="00060731">
      <w:pPr>
        <w:pStyle w:val="PL"/>
      </w:pPr>
      <w:r>
        <w:t>#-------- Definition of JSON arrays for name-contained IOCs ----------------------</w:t>
      </w:r>
    </w:p>
    <w:p w14:paraId="6644DCAB" w14:textId="77777777" w:rsidR="00060731" w:rsidRDefault="00060731" w:rsidP="00060731">
      <w:pPr>
        <w:pStyle w:val="PL"/>
      </w:pPr>
    </w:p>
    <w:p w14:paraId="7AD27B50" w14:textId="77777777" w:rsidR="00060731" w:rsidRDefault="00060731" w:rsidP="00060731">
      <w:pPr>
        <w:pStyle w:val="PL"/>
      </w:pPr>
      <w:r>
        <w:t xml:space="preserve">    MLTrainingFunction-Multiple:</w:t>
      </w:r>
    </w:p>
    <w:p w14:paraId="77D19B2E" w14:textId="77777777" w:rsidR="00060731" w:rsidRDefault="00060731" w:rsidP="00060731">
      <w:pPr>
        <w:pStyle w:val="PL"/>
      </w:pPr>
      <w:r>
        <w:t xml:space="preserve">      type: array</w:t>
      </w:r>
    </w:p>
    <w:p w14:paraId="3F3B1BF0" w14:textId="77777777" w:rsidR="00060731" w:rsidRDefault="00060731" w:rsidP="00060731">
      <w:pPr>
        <w:pStyle w:val="PL"/>
      </w:pPr>
      <w:r>
        <w:t xml:space="preserve">      items:</w:t>
      </w:r>
    </w:p>
    <w:p w14:paraId="59AB9323" w14:textId="77777777" w:rsidR="00060731" w:rsidRDefault="00060731" w:rsidP="00060731">
      <w:pPr>
        <w:pStyle w:val="PL"/>
      </w:pPr>
      <w:r>
        <w:t xml:space="preserve">        $ref: '#/components/schemas/MLTrainingFunction-Single'</w:t>
      </w:r>
    </w:p>
    <w:p w14:paraId="26389476" w14:textId="77777777" w:rsidR="00060731" w:rsidRDefault="00060731" w:rsidP="00060731">
      <w:pPr>
        <w:pStyle w:val="PL"/>
      </w:pPr>
      <w:r>
        <w:t xml:space="preserve">    MLTrainingRequest-Multiple:</w:t>
      </w:r>
    </w:p>
    <w:p w14:paraId="63A4382D" w14:textId="77777777" w:rsidR="00060731" w:rsidRDefault="00060731" w:rsidP="00060731">
      <w:pPr>
        <w:pStyle w:val="PL"/>
      </w:pPr>
      <w:r>
        <w:t xml:space="preserve">      type: array</w:t>
      </w:r>
    </w:p>
    <w:p w14:paraId="2E0BF0DD" w14:textId="77777777" w:rsidR="00060731" w:rsidRDefault="00060731" w:rsidP="00060731">
      <w:pPr>
        <w:pStyle w:val="PL"/>
      </w:pPr>
      <w:r>
        <w:t xml:space="preserve">      items:</w:t>
      </w:r>
    </w:p>
    <w:p w14:paraId="1B2411F3" w14:textId="77777777" w:rsidR="00060731" w:rsidRDefault="00060731" w:rsidP="00060731">
      <w:pPr>
        <w:pStyle w:val="PL"/>
      </w:pPr>
      <w:r>
        <w:t xml:space="preserve">        $ref: '#/components/schemas/MLTrainingRequest-Single'</w:t>
      </w:r>
    </w:p>
    <w:p w14:paraId="51D14B94" w14:textId="77777777" w:rsidR="00060731" w:rsidRDefault="00060731" w:rsidP="00060731">
      <w:pPr>
        <w:pStyle w:val="PL"/>
      </w:pPr>
      <w:r>
        <w:t xml:space="preserve">    MLTrainingProcess-Multiple:</w:t>
      </w:r>
    </w:p>
    <w:p w14:paraId="654D3E5C" w14:textId="77777777" w:rsidR="00060731" w:rsidRDefault="00060731" w:rsidP="00060731">
      <w:pPr>
        <w:pStyle w:val="PL"/>
      </w:pPr>
      <w:r>
        <w:t xml:space="preserve">      type: array</w:t>
      </w:r>
    </w:p>
    <w:p w14:paraId="5F5E4834" w14:textId="77777777" w:rsidR="00060731" w:rsidRDefault="00060731" w:rsidP="00060731">
      <w:pPr>
        <w:pStyle w:val="PL"/>
      </w:pPr>
      <w:r>
        <w:t xml:space="preserve">      items:</w:t>
      </w:r>
    </w:p>
    <w:p w14:paraId="3F04EB9A" w14:textId="77777777" w:rsidR="00060731" w:rsidRDefault="00060731" w:rsidP="00060731">
      <w:pPr>
        <w:pStyle w:val="PL"/>
      </w:pPr>
      <w:r>
        <w:t xml:space="preserve">        $ref: '#/components/schemas/MLTrainingProcess-Single'</w:t>
      </w:r>
    </w:p>
    <w:p w14:paraId="3ACF3E53" w14:textId="77777777" w:rsidR="00060731" w:rsidRDefault="00060731" w:rsidP="00060731">
      <w:pPr>
        <w:pStyle w:val="PL"/>
      </w:pPr>
      <w:r>
        <w:t xml:space="preserve">    MLTrainingReport-Multiple:</w:t>
      </w:r>
    </w:p>
    <w:p w14:paraId="3B96C5A7" w14:textId="77777777" w:rsidR="00060731" w:rsidRDefault="00060731" w:rsidP="00060731">
      <w:pPr>
        <w:pStyle w:val="PL"/>
      </w:pPr>
      <w:r>
        <w:t xml:space="preserve">      type: array</w:t>
      </w:r>
    </w:p>
    <w:p w14:paraId="222966CB" w14:textId="77777777" w:rsidR="00060731" w:rsidRDefault="00060731" w:rsidP="00060731">
      <w:pPr>
        <w:pStyle w:val="PL"/>
      </w:pPr>
      <w:r>
        <w:t xml:space="preserve">      items:</w:t>
      </w:r>
    </w:p>
    <w:p w14:paraId="29594C65" w14:textId="77777777" w:rsidR="00060731" w:rsidRDefault="00060731" w:rsidP="00060731">
      <w:pPr>
        <w:pStyle w:val="PL"/>
      </w:pPr>
      <w:r>
        <w:t xml:space="preserve">        $ref: '#/components/schemas/MLTrainingReport-Single'</w:t>
      </w:r>
    </w:p>
    <w:p w14:paraId="61D47F94" w14:textId="77777777" w:rsidR="00060731" w:rsidRDefault="00060731" w:rsidP="00060731">
      <w:pPr>
        <w:pStyle w:val="PL"/>
      </w:pPr>
      <w:r>
        <w:t xml:space="preserve">    MLModel-Multiple:</w:t>
      </w:r>
    </w:p>
    <w:p w14:paraId="302F3625" w14:textId="77777777" w:rsidR="00060731" w:rsidRDefault="00060731" w:rsidP="00060731">
      <w:pPr>
        <w:pStyle w:val="PL"/>
      </w:pPr>
      <w:r>
        <w:t xml:space="preserve">      type: array</w:t>
      </w:r>
    </w:p>
    <w:p w14:paraId="1E3CFA11" w14:textId="77777777" w:rsidR="00060731" w:rsidRDefault="00060731" w:rsidP="00060731">
      <w:pPr>
        <w:pStyle w:val="PL"/>
      </w:pPr>
      <w:r>
        <w:t xml:space="preserve">      items:</w:t>
      </w:r>
    </w:p>
    <w:p w14:paraId="245222BD" w14:textId="77777777" w:rsidR="00060731" w:rsidRDefault="00060731" w:rsidP="00060731">
      <w:pPr>
        <w:pStyle w:val="PL"/>
      </w:pPr>
      <w:r>
        <w:t xml:space="preserve">        $ref: '#/components/schemas/MLModel-Single'</w:t>
      </w:r>
    </w:p>
    <w:p w14:paraId="7E0B67DA" w14:textId="77777777" w:rsidR="00060731" w:rsidRDefault="00060731" w:rsidP="00060731">
      <w:pPr>
        <w:pStyle w:val="PL"/>
      </w:pPr>
      <w:r>
        <w:t xml:space="preserve">    MLModelRepository-Multiple:</w:t>
      </w:r>
    </w:p>
    <w:p w14:paraId="169C0312" w14:textId="77777777" w:rsidR="00060731" w:rsidRDefault="00060731" w:rsidP="00060731">
      <w:pPr>
        <w:pStyle w:val="PL"/>
      </w:pPr>
      <w:r>
        <w:t xml:space="preserve">      type: array</w:t>
      </w:r>
    </w:p>
    <w:p w14:paraId="7A2E7A2A" w14:textId="77777777" w:rsidR="00060731" w:rsidRDefault="00060731" w:rsidP="00060731">
      <w:pPr>
        <w:pStyle w:val="PL"/>
      </w:pPr>
      <w:r>
        <w:t xml:space="preserve">      items:</w:t>
      </w:r>
    </w:p>
    <w:p w14:paraId="6411990A" w14:textId="77777777" w:rsidR="00060731" w:rsidRDefault="00060731" w:rsidP="00060731">
      <w:pPr>
        <w:pStyle w:val="PL"/>
      </w:pPr>
      <w:r>
        <w:t xml:space="preserve">        $ref: '#/components/schemas/MLModelRepository-Single'</w:t>
      </w:r>
    </w:p>
    <w:p w14:paraId="1228F12C" w14:textId="77777777" w:rsidR="00060731" w:rsidRDefault="00060731" w:rsidP="00060731">
      <w:pPr>
        <w:pStyle w:val="PL"/>
      </w:pPr>
      <w:r>
        <w:t xml:space="preserve">    MLModelCoordinationGroup-Multiple:</w:t>
      </w:r>
    </w:p>
    <w:p w14:paraId="47B8E4F9" w14:textId="77777777" w:rsidR="00060731" w:rsidRDefault="00060731" w:rsidP="00060731">
      <w:pPr>
        <w:pStyle w:val="PL"/>
      </w:pPr>
      <w:r>
        <w:t xml:space="preserve">      type: array</w:t>
      </w:r>
    </w:p>
    <w:p w14:paraId="1B3502F2" w14:textId="77777777" w:rsidR="00060731" w:rsidRDefault="00060731" w:rsidP="00060731">
      <w:pPr>
        <w:pStyle w:val="PL"/>
      </w:pPr>
      <w:r>
        <w:t xml:space="preserve">      items:</w:t>
      </w:r>
    </w:p>
    <w:p w14:paraId="5BBEB343" w14:textId="77777777" w:rsidR="00060731" w:rsidRDefault="00060731" w:rsidP="00060731">
      <w:pPr>
        <w:pStyle w:val="PL"/>
      </w:pPr>
      <w:r>
        <w:t xml:space="preserve">        $ref: '#/components/schemas/MLModelCoordinationGroup-Single'</w:t>
      </w:r>
    </w:p>
    <w:p w14:paraId="3DEFF7C4" w14:textId="77777777" w:rsidR="00060731" w:rsidRDefault="00060731" w:rsidP="00060731">
      <w:pPr>
        <w:pStyle w:val="PL"/>
      </w:pPr>
      <w:r>
        <w:t xml:space="preserve">    MLTestingFunction-Multiple:</w:t>
      </w:r>
    </w:p>
    <w:p w14:paraId="3A00FFA8" w14:textId="77777777" w:rsidR="00060731" w:rsidRDefault="00060731" w:rsidP="00060731">
      <w:pPr>
        <w:pStyle w:val="PL"/>
      </w:pPr>
      <w:r>
        <w:t xml:space="preserve">      type: array</w:t>
      </w:r>
    </w:p>
    <w:p w14:paraId="535CA79F" w14:textId="77777777" w:rsidR="00060731" w:rsidRDefault="00060731" w:rsidP="00060731">
      <w:pPr>
        <w:pStyle w:val="PL"/>
      </w:pPr>
      <w:r>
        <w:t xml:space="preserve">      items:</w:t>
      </w:r>
    </w:p>
    <w:p w14:paraId="24976591" w14:textId="77777777" w:rsidR="00060731" w:rsidRDefault="00060731" w:rsidP="00060731">
      <w:pPr>
        <w:pStyle w:val="PL"/>
      </w:pPr>
      <w:r>
        <w:t xml:space="preserve">        $ref: '#/components/schemas/MLTestingFunction-Single'</w:t>
      </w:r>
    </w:p>
    <w:p w14:paraId="5F20273E" w14:textId="77777777" w:rsidR="00060731" w:rsidRDefault="00060731" w:rsidP="00060731">
      <w:pPr>
        <w:pStyle w:val="PL"/>
      </w:pPr>
      <w:r>
        <w:t xml:space="preserve">    MLTestingRequest-Multiple:</w:t>
      </w:r>
    </w:p>
    <w:p w14:paraId="6F8E5EDF" w14:textId="77777777" w:rsidR="00060731" w:rsidRDefault="00060731" w:rsidP="00060731">
      <w:pPr>
        <w:pStyle w:val="PL"/>
      </w:pPr>
      <w:r>
        <w:t xml:space="preserve">      type: array</w:t>
      </w:r>
    </w:p>
    <w:p w14:paraId="43DA79B0" w14:textId="77777777" w:rsidR="00060731" w:rsidRDefault="00060731" w:rsidP="00060731">
      <w:pPr>
        <w:pStyle w:val="PL"/>
      </w:pPr>
      <w:r>
        <w:t xml:space="preserve">      items:</w:t>
      </w:r>
    </w:p>
    <w:p w14:paraId="2F7B2556" w14:textId="77777777" w:rsidR="00060731" w:rsidRDefault="00060731" w:rsidP="00060731">
      <w:pPr>
        <w:pStyle w:val="PL"/>
      </w:pPr>
      <w:r>
        <w:t xml:space="preserve">        $ref: '#/components/schemas/MLTestingRequest-Single'</w:t>
      </w:r>
    </w:p>
    <w:p w14:paraId="22542A43" w14:textId="77777777" w:rsidR="00060731" w:rsidRDefault="00060731" w:rsidP="00060731">
      <w:pPr>
        <w:pStyle w:val="PL"/>
      </w:pPr>
      <w:r>
        <w:t xml:space="preserve">    MLTestingReport-Multiple:</w:t>
      </w:r>
    </w:p>
    <w:p w14:paraId="11E613E6" w14:textId="77777777" w:rsidR="00060731" w:rsidRDefault="00060731" w:rsidP="00060731">
      <w:pPr>
        <w:pStyle w:val="PL"/>
      </w:pPr>
      <w:r>
        <w:t xml:space="preserve">      type: array</w:t>
      </w:r>
    </w:p>
    <w:p w14:paraId="429623F0" w14:textId="77777777" w:rsidR="00060731" w:rsidRDefault="00060731" w:rsidP="00060731">
      <w:pPr>
        <w:pStyle w:val="PL"/>
      </w:pPr>
      <w:r>
        <w:t xml:space="preserve">      items:</w:t>
      </w:r>
    </w:p>
    <w:p w14:paraId="14ED8FAC" w14:textId="77777777" w:rsidR="00060731" w:rsidRDefault="00060731" w:rsidP="00060731">
      <w:pPr>
        <w:pStyle w:val="PL"/>
      </w:pPr>
      <w:r>
        <w:t xml:space="preserve">        $ref: '#/components/schemas/MLTestingRequest-Single'</w:t>
      </w:r>
    </w:p>
    <w:p w14:paraId="78AD7905" w14:textId="77777777" w:rsidR="00060731" w:rsidRDefault="00060731" w:rsidP="00060731">
      <w:pPr>
        <w:pStyle w:val="PL"/>
      </w:pPr>
      <w:r>
        <w:t xml:space="preserve">    MLModelLoadingRequest-Multiple:</w:t>
      </w:r>
    </w:p>
    <w:p w14:paraId="3208B638" w14:textId="77777777" w:rsidR="00060731" w:rsidRDefault="00060731" w:rsidP="00060731">
      <w:pPr>
        <w:pStyle w:val="PL"/>
      </w:pPr>
      <w:r>
        <w:t xml:space="preserve">      type: array</w:t>
      </w:r>
    </w:p>
    <w:p w14:paraId="1343507F" w14:textId="77777777" w:rsidR="00060731" w:rsidRDefault="00060731" w:rsidP="00060731">
      <w:pPr>
        <w:pStyle w:val="PL"/>
      </w:pPr>
      <w:r>
        <w:t xml:space="preserve">      items:</w:t>
      </w:r>
    </w:p>
    <w:p w14:paraId="1873DCEC" w14:textId="77777777" w:rsidR="00060731" w:rsidRDefault="00060731" w:rsidP="00060731">
      <w:pPr>
        <w:pStyle w:val="PL"/>
      </w:pPr>
      <w:r>
        <w:t xml:space="preserve">        $ref: '#/components/schemas/MLModelLoadingRequest-Single'</w:t>
      </w:r>
    </w:p>
    <w:p w14:paraId="2FEF19D6" w14:textId="77777777" w:rsidR="00060731" w:rsidRDefault="00060731" w:rsidP="00060731">
      <w:pPr>
        <w:pStyle w:val="PL"/>
      </w:pPr>
      <w:r>
        <w:t xml:space="preserve">    MLModelLoadingProcess-Multiple:</w:t>
      </w:r>
    </w:p>
    <w:p w14:paraId="02BEE0E4" w14:textId="77777777" w:rsidR="00060731" w:rsidRDefault="00060731" w:rsidP="00060731">
      <w:pPr>
        <w:pStyle w:val="PL"/>
      </w:pPr>
      <w:r>
        <w:t xml:space="preserve">      type: array</w:t>
      </w:r>
    </w:p>
    <w:p w14:paraId="6FC63C81" w14:textId="77777777" w:rsidR="00060731" w:rsidRDefault="00060731" w:rsidP="00060731">
      <w:pPr>
        <w:pStyle w:val="PL"/>
      </w:pPr>
      <w:r>
        <w:t xml:space="preserve">      items:</w:t>
      </w:r>
    </w:p>
    <w:p w14:paraId="230C0B1E" w14:textId="77777777" w:rsidR="00060731" w:rsidRDefault="00060731" w:rsidP="00060731">
      <w:pPr>
        <w:pStyle w:val="PL"/>
      </w:pPr>
      <w:r>
        <w:t xml:space="preserve">        $ref: '#/components/schemas/MLModelLoadingProcess-Single'</w:t>
      </w:r>
    </w:p>
    <w:p w14:paraId="201337D2" w14:textId="77777777" w:rsidR="00060731" w:rsidRDefault="00060731" w:rsidP="00060731">
      <w:pPr>
        <w:pStyle w:val="PL"/>
      </w:pPr>
      <w:r>
        <w:t xml:space="preserve">    MLModelLoadingPolicy-Multiple:</w:t>
      </w:r>
    </w:p>
    <w:p w14:paraId="1C51366D" w14:textId="77777777" w:rsidR="00060731" w:rsidRDefault="00060731" w:rsidP="00060731">
      <w:pPr>
        <w:pStyle w:val="PL"/>
      </w:pPr>
      <w:r>
        <w:t xml:space="preserve">      type: array</w:t>
      </w:r>
    </w:p>
    <w:p w14:paraId="72A1C3D8" w14:textId="77777777" w:rsidR="00060731" w:rsidRDefault="00060731" w:rsidP="00060731">
      <w:pPr>
        <w:pStyle w:val="PL"/>
      </w:pPr>
      <w:r>
        <w:t xml:space="preserve">      items:</w:t>
      </w:r>
    </w:p>
    <w:p w14:paraId="42E323EA" w14:textId="77777777" w:rsidR="00060731" w:rsidRDefault="00060731" w:rsidP="00060731">
      <w:pPr>
        <w:pStyle w:val="PL"/>
      </w:pPr>
      <w:r>
        <w:t xml:space="preserve">        $ref: '#/components/schemas/MLModelLoadingPolicy-Single'</w:t>
      </w:r>
    </w:p>
    <w:p w14:paraId="1EE597F5" w14:textId="77777777" w:rsidR="00060731" w:rsidRDefault="00060731" w:rsidP="00060731">
      <w:pPr>
        <w:pStyle w:val="PL"/>
      </w:pPr>
      <w:r>
        <w:t xml:space="preserve">    MLUpdateFunction-Multiple:</w:t>
      </w:r>
    </w:p>
    <w:p w14:paraId="69036493" w14:textId="77777777" w:rsidR="00060731" w:rsidRDefault="00060731" w:rsidP="00060731">
      <w:pPr>
        <w:pStyle w:val="PL"/>
      </w:pPr>
      <w:r>
        <w:t xml:space="preserve">      type: array</w:t>
      </w:r>
    </w:p>
    <w:p w14:paraId="42363BAF" w14:textId="77777777" w:rsidR="00060731" w:rsidRDefault="00060731" w:rsidP="00060731">
      <w:pPr>
        <w:pStyle w:val="PL"/>
      </w:pPr>
      <w:r>
        <w:t xml:space="preserve">      items:</w:t>
      </w:r>
    </w:p>
    <w:p w14:paraId="359C9213" w14:textId="77777777" w:rsidR="00060731" w:rsidRDefault="00060731" w:rsidP="00060731">
      <w:pPr>
        <w:pStyle w:val="PL"/>
      </w:pPr>
      <w:r>
        <w:t xml:space="preserve">        $ref: '#/components/schemas/MLUpdateFunction-Single'</w:t>
      </w:r>
    </w:p>
    <w:p w14:paraId="529CB326" w14:textId="77777777" w:rsidR="00060731" w:rsidRDefault="00060731" w:rsidP="00060731">
      <w:pPr>
        <w:pStyle w:val="PL"/>
      </w:pPr>
      <w:r>
        <w:t xml:space="preserve">    MLUpdateRequest-Multiple:</w:t>
      </w:r>
    </w:p>
    <w:p w14:paraId="6091A73F" w14:textId="77777777" w:rsidR="00060731" w:rsidRDefault="00060731" w:rsidP="00060731">
      <w:pPr>
        <w:pStyle w:val="PL"/>
      </w:pPr>
      <w:r>
        <w:t xml:space="preserve">      type: array</w:t>
      </w:r>
    </w:p>
    <w:p w14:paraId="4ECA120C" w14:textId="77777777" w:rsidR="00060731" w:rsidRDefault="00060731" w:rsidP="00060731">
      <w:pPr>
        <w:pStyle w:val="PL"/>
      </w:pPr>
      <w:r>
        <w:lastRenderedPageBreak/>
        <w:t xml:space="preserve">      items:</w:t>
      </w:r>
    </w:p>
    <w:p w14:paraId="3923415C" w14:textId="77777777" w:rsidR="00060731" w:rsidRDefault="00060731" w:rsidP="00060731">
      <w:pPr>
        <w:pStyle w:val="PL"/>
      </w:pPr>
      <w:r>
        <w:t xml:space="preserve">        $ref: '#/components/schemas/MLUpdateRequest-Single'      </w:t>
      </w:r>
    </w:p>
    <w:p w14:paraId="188F2896" w14:textId="77777777" w:rsidR="00060731" w:rsidRDefault="00060731" w:rsidP="00060731">
      <w:pPr>
        <w:pStyle w:val="PL"/>
      </w:pPr>
      <w:r>
        <w:t xml:space="preserve">    MLUpdateProcess-Multiple:</w:t>
      </w:r>
    </w:p>
    <w:p w14:paraId="4714C4E1" w14:textId="77777777" w:rsidR="00060731" w:rsidRDefault="00060731" w:rsidP="00060731">
      <w:pPr>
        <w:pStyle w:val="PL"/>
      </w:pPr>
      <w:r>
        <w:t xml:space="preserve">      type: array</w:t>
      </w:r>
    </w:p>
    <w:p w14:paraId="02D1C309" w14:textId="77777777" w:rsidR="00060731" w:rsidRDefault="00060731" w:rsidP="00060731">
      <w:pPr>
        <w:pStyle w:val="PL"/>
      </w:pPr>
      <w:r>
        <w:t xml:space="preserve">      items:</w:t>
      </w:r>
    </w:p>
    <w:p w14:paraId="4433D4D6" w14:textId="77777777" w:rsidR="00060731" w:rsidRDefault="00060731" w:rsidP="00060731">
      <w:pPr>
        <w:pStyle w:val="PL"/>
      </w:pPr>
      <w:r>
        <w:t xml:space="preserve">        $ref: '#/components/schemas/MLUpdateProcess-Single'</w:t>
      </w:r>
    </w:p>
    <w:p w14:paraId="1378E1CD" w14:textId="77777777" w:rsidR="00060731" w:rsidRDefault="00060731" w:rsidP="00060731">
      <w:pPr>
        <w:pStyle w:val="PL"/>
      </w:pPr>
      <w:r>
        <w:t xml:space="preserve">    MLUpdateReport-Multiple:</w:t>
      </w:r>
    </w:p>
    <w:p w14:paraId="1F7B279A" w14:textId="77777777" w:rsidR="00060731" w:rsidRDefault="00060731" w:rsidP="00060731">
      <w:pPr>
        <w:pStyle w:val="PL"/>
      </w:pPr>
      <w:r>
        <w:t xml:space="preserve">      type: array</w:t>
      </w:r>
    </w:p>
    <w:p w14:paraId="52AB0647" w14:textId="77777777" w:rsidR="00060731" w:rsidRDefault="00060731" w:rsidP="00060731">
      <w:pPr>
        <w:pStyle w:val="PL"/>
      </w:pPr>
      <w:r>
        <w:t xml:space="preserve">      items:</w:t>
      </w:r>
    </w:p>
    <w:p w14:paraId="061CA8A4" w14:textId="77777777" w:rsidR="00060731" w:rsidRDefault="00060731" w:rsidP="00060731">
      <w:pPr>
        <w:pStyle w:val="PL"/>
      </w:pPr>
      <w:r>
        <w:t xml:space="preserve">        $ref: '#/components/schemas/MLUpdateReport-Single'</w:t>
      </w:r>
    </w:p>
    <w:p w14:paraId="147E3CB3" w14:textId="77777777" w:rsidR="00060731" w:rsidRDefault="00060731" w:rsidP="00060731">
      <w:pPr>
        <w:pStyle w:val="PL"/>
      </w:pPr>
      <w:r>
        <w:t xml:space="preserve">    AIMLInferenceFunction-Multiple:</w:t>
      </w:r>
    </w:p>
    <w:p w14:paraId="49EB5D71" w14:textId="77777777" w:rsidR="00060731" w:rsidRDefault="00060731" w:rsidP="00060731">
      <w:pPr>
        <w:pStyle w:val="PL"/>
      </w:pPr>
      <w:r>
        <w:t xml:space="preserve">      type: array</w:t>
      </w:r>
    </w:p>
    <w:p w14:paraId="656C9DA7" w14:textId="77777777" w:rsidR="00060731" w:rsidRDefault="00060731" w:rsidP="00060731">
      <w:pPr>
        <w:pStyle w:val="PL"/>
      </w:pPr>
      <w:r>
        <w:t xml:space="preserve">      items:</w:t>
      </w:r>
    </w:p>
    <w:p w14:paraId="12E8F533" w14:textId="77777777" w:rsidR="00060731" w:rsidRDefault="00060731" w:rsidP="00060731">
      <w:pPr>
        <w:pStyle w:val="PL"/>
      </w:pPr>
      <w:r>
        <w:t xml:space="preserve">        $ref: '#/components/schemas/AIMLInferenceFunction-Single'</w:t>
      </w:r>
    </w:p>
    <w:p w14:paraId="0E135DBA" w14:textId="77777777" w:rsidR="00060731" w:rsidRDefault="00060731" w:rsidP="00060731">
      <w:pPr>
        <w:pStyle w:val="PL"/>
      </w:pPr>
      <w:r>
        <w:t xml:space="preserve">    AIMLInferenceReport-Multiple:</w:t>
      </w:r>
    </w:p>
    <w:p w14:paraId="17FF64E4" w14:textId="77777777" w:rsidR="00060731" w:rsidRDefault="00060731" w:rsidP="00060731">
      <w:pPr>
        <w:pStyle w:val="PL"/>
      </w:pPr>
      <w:r>
        <w:t xml:space="preserve">      type: array</w:t>
      </w:r>
    </w:p>
    <w:p w14:paraId="3BCE3AC5" w14:textId="77777777" w:rsidR="00060731" w:rsidRDefault="00060731" w:rsidP="00060731">
      <w:pPr>
        <w:pStyle w:val="PL"/>
      </w:pPr>
      <w:r>
        <w:t xml:space="preserve">      items:</w:t>
      </w:r>
    </w:p>
    <w:p w14:paraId="71B17D64" w14:textId="77777777" w:rsidR="00060731" w:rsidRDefault="00060731" w:rsidP="00060731">
      <w:pPr>
        <w:pStyle w:val="PL"/>
      </w:pPr>
      <w:r>
        <w:t xml:space="preserve">        $ref: '#/components/schemas/AIMLInferenceReport-Single'</w:t>
      </w:r>
    </w:p>
    <w:p w14:paraId="41245FC3" w14:textId="77777777" w:rsidR="00060731" w:rsidRDefault="00060731" w:rsidP="00060731">
      <w:pPr>
        <w:pStyle w:val="PL"/>
      </w:pPr>
      <w:r>
        <w:t xml:space="preserve">    AIMLInferenceEmulationFunction-Multiple:</w:t>
      </w:r>
    </w:p>
    <w:p w14:paraId="2B7A8E30" w14:textId="77777777" w:rsidR="00060731" w:rsidRDefault="00060731" w:rsidP="00060731">
      <w:pPr>
        <w:pStyle w:val="PL"/>
      </w:pPr>
      <w:r>
        <w:t xml:space="preserve">      type: array</w:t>
      </w:r>
    </w:p>
    <w:p w14:paraId="17AD92D1" w14:textId="77777777" w:rsidR="00060731" w:rsidRDefault="00060731" w:rsidP="00060731">
      <w:pPr>
        <w:pStyle w:val="PL"/>
      </w:pPr>
      <w:r>
        <w:t xml:space="preserve">      items:</w:t>
      </w:r>
    </w:p>
    <w:p w14:paraId="78E62B6C" w14:textId="77777777" w:rsidR="00060731" w:rsidRDefault="00060731" w:rsidP="00060731">
      <w:pPr>
        <w:pStyle w:val="PL"/>
      </w:pPr>
      <w:r>
        <w:t xml:space="preserve">        $ref: '#/components/schemas/AIMLInferenceEmulationFunction-Single'</w:t>
      </w:r>
    </w:p>
    <w:p w14:paraId="311CC3B9" w14:textId="77777777" w:rsidR="00060731" w:rsidRDefault="00060731" w:rsidP="00060731">
      <w:pPr>
        <w:pStyle w:val="PL"/>
      </w:pPr>
      <w:r>
        <w:t>#-------- Definitions in TS 28.104 for TS 28.532 ---------------------------------</w:t>
      </w:r>
    </w:p>
    <w:p w14:paraId="378D62DB" w14:textId="77777777" w:rsidR="00060731" w:rsidRDefault="00060731" w:rsidP="00060731">
      <w:pPr>
        <w:pStyle w:val="PL"/>
      </w:pPr>
    </w:p>
    <w:p w14:paraId="46162C72" w14:textId="77777777" w:rsidR="00060731" w:rsidRDefault="00060731" w:rsidP="00060731">
      <w:pPr>
        <w:pStyle w:val="PL"/>
      </w:pPr>
      <w:r>
        <w:t xml:space="preserve">    resources-AiMlNrm:</w:t>
      </w:r>
    </w:p>
    <w:p w14:paraId="5BB3F6CA" w14:textId="77777777" w:rsidR="00060731" w:rsidRDefault="00060731" w:rsidP="00060731">
      <w:pPr>
        <w:pStyle w:val="PL"/>
      </w:pPr>
      <w:r>
        <w:t xml:space="preserve">      oneOf:</w:t>
      </w:r>
    </w:p>
    <w:p w14:paraId="220F9A5F" w14:textId="77777777" w:rsidR="00060731" w:rsidRDefault="00060731" w:rsidP="00060731">
      <w:pPr>
        <w:pStyle w:val="PL"/>
      </w:pPr>
      <w:r>
        <w:t xml:space="preserve">        - $ref: '#/components/schemas/MLTrainingFunction-Single'</w:t>
      </w:r>
    </w:p>
    <w:p w14:paraId="4BA1F312" w14:textId="77777777" w:rsidR="00060731" w:rsidRDefault="00060731" w:rsidP="00060731">
      <w:pPr>
        <w:pStyle w:val="PL"/>
      </w:pPr>
      <w:r>
        <w:t xml:space="preserve">        - $ref: '#/components/schemas/MLTrainingRequest-Single'</w:t>
      </w:r>
    </w:p>
    <w:p w14:paraId="1EF6DB19" w14:textId="77777777" w:rsidR="00060731" w:rsidRDefault="00060731" w:rsidP="00060731">
      <w:pPr>
        <w:pStyle w:val="PL"/>
      </w:pPr>
      <w:r>
        <w:t xml:space="preserve">        - $ref: '#/components/schemas/MLTrainingProcess-Single'</w:t>
      </w:r>
    </w:p>
    <w:p w14:paraId="7F401496" w14:textId="77777777" w:rsidR="00060731" w:rsidRDefault="00060731" w:rsidP="00060731">
      <w:pPr>
        <w:pStyle w:val="PL"/>
      </w:pPr>
      <w:r>
        <w:t xml:space="preserve">        - $ref: '#/components/schemas/MLTrainingReport-Single'</w:t>
      </w:r>
    </w:p>
    <w:p w14:paraId="5862BBC5" w14:textId="77777777" w:rsidR="00060731" w:rsidRDefault="00060731" w:rsidP="00060731">
      <w:pPr>
        <w:pStyle w:val="PL"/>
      </w:pPr>
      <w:r>
        <w:t xml:space="preserve">        - $ref: '#/components/schemas/MLModel-Single'</w:t>
      </w:r>
    </w:p>
    <w:p w14:paraId="5ECA6961" w14:textId="77777777" w:rsidR="00060731" w:rsidRDefault="00060731" w:rsidP="00060731">
      <w:pPr>
        <w:pStyle w:val="PL"/>
      </w:pPr>
      <w:r>
        <w:t xml:space="preserve">        - $ref: '#/components/schemas/MLModelRepository-Single'</w:t>
      </w:r>
    </w:p>
    <w:p w14:paraId="16398EE6" w14:textId="77777777" w:rsidR="00060731" w:rsidRDefault="00060731" w:rsidP="00060731">
      <w:pPr>
        <w:pStyle w:val="PL"/>
      </w:pPr>
      <w:r>
        <w:t xml:space="preserve">        - $ref: '#/components/schemas/MLModelCoordinationGroup-Single'</w:t>
      </w:r>
    </w:p>
    <w:p w14:paraId="392BCD2B" w14:textId="77777777" w:rsidR="00060731" w:rsidRDefault="00060731" w:rsidP="00060731">
      <w:pPr>
        <w:pStyle w:val="PL"/>
      </w:pPr>
      <w:r>
        <w:t xml:space="preserve">        - $ref: '#/components/schemas/MLTestingFunction-Single'</w:t>
      </w:r>
    </w:p>
    <w:p w14:paraId="606ACCA0" w14:textId="77777777" w:rsidR="00060731" w:rsidRDefault="00060731" w:rsidP="00060731">
      <w:pPr>
        <w:pStyle w:val="PL"/>
      </w:pPr>
      <w:r>
        <w:t xml:space="preserve">        - $ref: '#/components/schemas/MLTestingRequest-Single'</w:t>
      </w:r>
    </w:p>
    <w:p w14:paraId="7C390670" w14:textId="77777777" w:rsidR="00060731" w:rsidRDefault="00060731" w:rsidP="00060731">
      <w:pPr>
        <w:pStyle w:val="PL"/>
      </w:pPr>
      <w:r>
        <w:t xml:space="preserve">        - $ref: '#/components/schemas/MLTestingReport-Single'</w:t>
      </w:r>
    </w:p>
    <w:p w14:paraId="32B9019B" w14:textId="77777777" w:rsidR="00060731" w:rsidRDefault="00060731" w:rsidP="00060731">
      <w:pPr>
        <w:pStyle w:val="PL"/>
      </w:pPr>
      <w:r>
        <w:t xml:space="preserve">        - $ref: '#/components/schemas/MLModelLoadingRequest-Single'</w:t>
      </w:r>
    </w:p>
    <w:p w14:paraId="7E7F6827" w14:textId="77777777" w:rsidR="00060731" w:rsidRDefault="00060731" w:rsidP="00060731">
      <w:pPr>
        <w:pStyle w:val="PL"/>
      </w:pPr>
      <w:r>
        <w:t xml:space="preserve">        - $ref: '#/components/schemas/MLModelLoadingProcess-Single'</w:t>
      </w:r>
    </w:p>
    <w:p w14:paraId="78CB9FFE" w14:textId="77777777" w:rsidR="00060731" w:rsidRDefault="00060731" w:rsidP="00060731">
      <w:pPr>
        <w:pStyle w:val="PL"/>
      </w:pPr>
      <w:r>
        <w:t xml:space="preserve">        - $ref: '#/components/schemas/MLModelLoadingPolicy-Single'</w:t>
      </w:r>
    </w:p>
    <w:p w14:paraId="36C5CEFB" w14:textId="77777777" w:rsidR="00060731" w:rsidRDefault="00060731" w:rsidP="00060731">
      <w:pPr>
        <w:pStyle w:val="PL"/>
      </w:pPr>
    </w:p>
    <w:p w14:paraId="5DA248D3" w14:textId="77777777" w:rsidR="00060731" w:rsidRDefault="00060731" w:rsidP="00060731">
      <w:pPr>
        <w:pStyle w:val="PL"/>
      </w:pPr>
      <w:r>
        <w:t xml:space="preserve">        - $ref: '#/components/schemas/MLUpdateFunction-Single'</w:t>
      </w:r>
    </w:p>
    <w:p w14:paraId="35D0B818" w14:textId="77777777" w:rsidR="00060731" w:rsidRDefault="00060731" w:rsidP="00060731">
      <w:pPr>
        <w:pStyle w:val="PL"/>
      </w:pPr>
      <w:r>
        <w:t xml:space="preserve">        - $ref: '#/components/schemas/MLUpdateRequest-Single'</w:t>
      </w:r>
    </w:p>
    <w:p w14:paraId="23334AB6" w14:textId="77777777" w:rsidR="00060731" w:rsidRDefault="00060731" w:rsidP="00060731">
      <w:pPr>
        <w:pStyle w:val="PL"/>
      </w:pPr>
      <w:r>
        <w:t xml:space="preserve">        - $ref: '#/components/schemas/MLUpdateProcess-Single'</w:t>
      </w:r>
    </w:p>
    <w:p w14:paraId="01C5E15E" w14:textId="77777777" w:rsidR="00060731" w:rsidRDefault="00060731" w:rsidP="00060731">
      <w:pPr>
        <w:pStyle w:val="PL"/>
      </w:pPr>
      <w:r>
        <w:t xml:space="preserve">        - $ref: '#/components/schemas/MLUpdateReport-Single'</w:t>
      </w:r>
    </w:p>
    <w:p w14:paraId="1F637DEF" w14:textId="77777777" w:rsidR="00060731" w:rsidRDefault="00060731" w:rsidP="00060731">
      <w:pPr>
        <w:pStyle w:val="PL"/>
      </w:pPr>
      <w:r>
        <w:t xml:space="preserve">        - $ref: '#/components/schemas/AIMLInferenceFunction-Single'</w:t>
      </w:r>
    </w:p>
    <w:p w14:paraId="46E308CD" w14:textId="77777777" w:rsidR="00060731" w:rsidRDefault="00060731" w:rsidP="00060731">
      <w:pPr>
        <w:pStyle w:val="PL"/>
      </w:pPr>
      <w:r>
        <w:t xml:space="preserve">        - $ref: '#/components/schemas/AIMLInferenceReport-Single'</w:t>
      </w:r>
    </w:p>
    <w:p w14:paraId="0ED57C30" w14:textId="77777777" w:rsidR="00060731" w:rsidRDefault="00060731" w:rsidP="00060731">
      <w:pPr>
        <w:pStyle w:val="PL"/>
      </w:pPr>
      <w:r>
        <w:t xml:space="preserve">        - $ref: '#/components/schemas/AIMLInferenceEmulationFunction-Single'</w:t>
      </w:r>
    </w:p>
    <w:p w14:paraId="2F09FD81" w14:textId="77777777" w:rsidR="00060731" w:rsidRPr="002A399E" w:rsidRDefault="00060731" w:rsidP="00060731">
      <w:pPr>
        <w:tabs>
          <w:tab w:val="left" w:pos="0"/>
          <w:tab w:val="center" w:pos="4820"/>
          <w:tab w:val="right" w:pos="9638"/>
        </w:tabs>
        <w:rPr>
          <w:rFonts w:ascii="Courier New" w:eastAsiaTheme="minorEastAsia" w:hAnsi="Courier New" w:cstheme="minorBidi"/>
          <w:sz w:val="16"/>
          <w:szCs w:val="22"/>
        </w:rPr>
      </w:pPr>
      <w:r w:rsidRPr="002A399E">
        <w:rPr>
          <w:rFonts w:ascii="Courier New" w:eastAsiaTheme="minorEastAsia" w:hAnsi="Courier New" w:cstheme="minorBidi"/>
          <w:sz w:val="16"/>
          <w:szCs w:val="22"/>
        </w:rPr>
        <w:t>&lt;CODE ENDS&gt;</w:t>
      </w:r>
    </w:p>
    <w:p w14:paraId="542753B3" w14:textId="7F2A2BCD" w:rsidR="00BD60C5" w:rsidRDefault="00BD60C5">
      <w:pPr>
        <w:rPr>
          <w:noProof/>
        </w:rPr>
      </w:pPr>
    </w:p>
    <w:p w14:paraId="0FDF5A13" w14:textId="068F5576" w:rsidR="00E65299" w:rsidRDefault="00E65299">
      <w:pPr>
        <w:rPr>
          <w:noProof/>
        </w:rPr>
      </w:pPr>
    </w:p>
    <w:p w14:paraId="59708A5B" w14:textId="77777777" w:rsidR="00E65299" w:rsidRDefault="00E65299" w:rsidP="00E652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65299" w14:paraId="2B82608B" w14:textId="77777777" w:rsidTr="0012318C">
        <w:tc>
          <w:tcPr>
            <w:tcW w:w="9521" w:type="dxa"/>
            <w:shd w:val="clear" w:color="auto" w:fill="FFFFCC"/>
            <w:vAlign w:val="center"/>
          </w:tcPr>
          <w:p w14:paraId="4D78B9F2" w14:textId="2BE94C64" w:rsidR="00E65299" w:rsidRDefault="00E65299" w:rsidP="0012318C">
            <w:pPr>
              <w:jc w:val="center"/>
              <w:rPr>
                <w:rFonts w:ascii="Arial" w:hAnsi="Arial" w:cs="Arial"/>
                <w:b/>
                <w:bCs/>
                <w:sz w:val="28"/>
                <w:szCs w:val="28"/>
              </w:rPr>
            </w:pPr>
            <w:r>
              <w:rPr>
                <w:rFonts w:ascii="Arial" w:hAnsi="Arial" w:cs="Arial"/>
                <w:b/>
                <w:bCs/>
                <w:sz w:val="28"/>
                <w:szCs w:val="28"/>
              </w:rPr>
              <w:t>End of Changes</w:t>
            </w:r>
          </w:p>
        </w:tc>
      </w:tr>
    </w:tbl>
    <w:p w14:paraId="43BE6FFD" w14:textId="77777777" w:rsidR="00E65299" w:rsidRDefault="00E65299" w:rsidP="00E65299">
      <w:pPr>
        <w:rPr>
          <w:noProof/>
        </w:rPr>
      </w:pPr>
    </w:p>
    <w:p w14:paraId="43CE3914" w14:textId="77777777" w:rsidR="00E65299" w:rsidRDefault="00E65299">
      <w:pPr>
        <w:rPr>
          <w:noProof/>
        </w:rPr>
      </w:pPr>
    </w:p>
    <w:sectPr w:rsidR="00E652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08352" w14:textId="77777777" w:rsidR="00616D4A" w:rsidRDefault="00616D4A">
      <w:r>
        <w:separator/>
      </w:r>
    </w:p>
  </w:endnote>
  <w:endnote w:type="continuationSeparator" w:id="0">
    <w:p w14:paraId="39DD63EB" w14:textId="77777777" w:rsidR="00616D4A" w:rsidRDefault="0061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371A7" w14:textId="77777777" w:rsidR="00616D4A" w:rsidRDefault="00616D4A">
      <w:r>
        <w:separator/>
      </w:r>
    </w:p>
  </w:footnote>
  <w:footnote w:type="continuationSeparator" w:id="0">
    <w:p w14:paraId="31EBCDC6" w14:textId="77777777" w:rsidR="00616D4A" w:rsidRDefault="00616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60C5" w:rsidRDefault="00BD60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60C5" w:rsidRDefault="00BD60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60C5" w:rsidRDefault="00BD60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60C5" w:rsidRDefault="00BD60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2D6201"/>
    <w:multiLevelType w:val="hybridMultilevel"/>
    <w:tmpl w:val="DE9470E6"/>
    <w:lvl w:ilvl="0" w:tplc="42BC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31"/>
    <w:rsid w:val="00060C0B"/>
    <w:rsid w:val="00070E09"/>
    <w:rsid w:val="000A6394"/>
    <w:rsid w:val="000B7FED"/>
    <w:rsid w:val="000C038A"/>
    <w:rsid w:val="000C0567"/>
    <w:rsid w:val="000C6598"/>
    <w:rsid w:val="000D44B3"/>
    <w:rsid w:val="001112F7"/>
    <w:rsid w:val="00137714"/>
    <w:rsid w:val="00145D43"/>
    <w:rsid w:val="0015515E"/>
    <w:rsid w:val="00192C46"/>
    <w:rsid w:val="001A08B3"/>
    <w:rsid w:val="001A7B60"/>
    <w:rsid w:val="001B52F0"/>
    <w:rsid w:val="001B7A65"/>
    <w:rsid w:val="001E41F3"/>
    <w:rsid w:val="001E6200"/>
    <w:rsid w:val="002033EE"/>
    <w:rsid w:val="0026004D"/>
    <w:rsid w:val="002640DD"/>
    <w:rsid w:val="00275D12"/>
    <w:rsid w:val="00284FEB"/>
    <w:rsid w:val="002860C4"/>
    <w:rsid w:val="002B5741"/>
    <w:rsid w:val="002E472E"/>
    <w:rsid w:val="002E5A2A"/>
    <w:rsid w:val="00305409"/>
    <w:rsid w:val="003609EF"/>
    <w:rsid w:val="0036231A"/>
    <w:rsid w:val="00374DD4"/>
    <w:rsid w:val="003B68F0"/>
    <w:rsid w:val="003E1A36"/>
    <w:rsid w:val="00410371"/>
    <w:rsid w:val="004242F1"/>
    <w:rsid w:val="004B75B7"/>
    <w:rsid w:val="00502485"/>
    <w:rsid w:val="005141D9"/>
    <w:rsid w:val="0051580D"/>
    <w:rsid w:val="00547111"/>
    <w:rsid w:val="00592D74"/>
    <w:rsid w:val="005B7A87"/>
    <w:rsid w:val="005D4AE8"/>
    <w:rsid w:val="005E2C44"/>
    <w:rsid w:val="005F3112"/>
    <w:rsid w:val="00616333"/>
    <w:rsid w:val="00616D4A"/>
    <w:rsid w:val="00621188"/>
    <w:rsid w:val="006257ED"/>
    <w:rsid w:val="00653DE4"/>
    <w:rsid w:val="00665C47"/>
    <w:rsid w:val="00695808"/>
    <w:rsid w:val="006B46FB"/>
    <w:rsid w:val="006E21FB"/>
    <w:rsid w:val="0076583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834"/>
    <w:rsid w:val="00A23EB9"/>
    <w:rsid w:val="00A246B6"/>
    <w:rsid w:val="00A47E70"/>
    <w:rsid w:val="00A50CF0"/>
    <w:rsid w:val="00A73636"/>
    <w:rsid w:val="00A7671C"/>
    <w:rsid w:val="00AA2CBC"/>
    <w:rsid w:val="00AC5820"/>
    <w:rsid w:val="00AD1CD8"/>
    <w:rsid w:val="00AD7B46"/>
    <w:rsid w:val="00B258BB"/>
    <w:rsid w:val="00B67B97"/>
    <w:rsid w:val="00B968C8"/>
    <w:rsid w:val="00BA3EC5"/>
    <w:rsid w:val="00BA51D9"/>
    <w:rsid w:val="00BB04D7"/>
    <w:rsid w:val="00BB5DFC"/>
    <w:rsid w:val="00BD279D"/>
    <w:rsid w:val="00BD60C5"/>
    <w:rsid w:val="00BD6BB8"/>
    <w:rsid w:val="00C66BA2"/>
    <w:rsid w:val="00C870F6"/>
    <w:rsid w:val="00C907B5"/>
    <w:rsid w:val="00C95985"/>
    <w:rsid w:val="00CC5026"/>
    <w:rsid w:val="00CC68D0"/>
    <w:rsid w:val="00D03F9A"/>
    <w:rsid w:val="00D06D51"/>
    <w:rsid w:val="00D10E04"/>
    <w:rsid w:val="00D24991"/>
    <w:rsid w:val="00D50255"/>
    <w:rsid w:val="00D66520"/>
    <w:rsid w:val="00D84AE9"/>
    <w:rsid w:val="00D9124E"/>
    <w:rsid w:val="00DC11B3"/>
    <w:rsid w:val="00DE34CF"/>
    <w:rsid w:val="00E13F3D"/>
    <w:rsid w:val="00E34898"/>
    <w:rsid w:val="00E65299"/>
    <w:rsid w:val="00EB09B7"/>
    <w:rsid w:val="00EE7D7C"/>
    <w:rsid w:val="00F02987"/>
    <w:rsid w:val="00F25D98"/>
    <w:rsid w:val="00F300FB"/>
    <w:rsid w:val="00F370D2"/>
    <w:rsid w:val="00FB4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48ED"/>
    <w:rPr>
      <w:rFonts w:ascii="宋体" w:hAnsi="宋体" w:cs="宋体"/>
      <w:sz w:val="24"/>
      <w:szCs w:val="24"/>
      <w:lang w:val="en-US" w:eastAsia="zh-CN"/>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BD60C5"/>
    <w:rPr>
      <w:rFonts w:ascii="Arial" w:hAnsi="Arial"/>
      <w:sz w:val="18"/>
      <w:lang w:val="en-GB" w:eastAsia="en-US"/>
    </w:rPr>
  </w:style>
  <w:style w:type="character" w:customStyle="1" w:styleId="TAHChar">
    <w:name w:val="TAH Char"/>
    <w:link w:val="TAH"/>
    <w:qFormat/>
    <w:rsid w:val="00BD60C5"/>
    <w:rPr>
      <w:rFonts w:ascii="Arial" w:hAnsi="Arial"/>
      <w:b/>
      <w:sz w:val="18"/>
      <w:lang w:val="en-GB" w:eastAsia="en-US"/>
    </w:rPr>
  </w:style>
  <w:style w:type="character" w:customStyle="1" w:styleId="NOZchn">
    <w:name w:val="NO Zchn"/>
    <w:link w:val="NO"/>
    <w:rsid w:val="00BD60C5"/>
    <w:rPr>
      <w:rFonts w:ascii="Times New Roman" w:hAnsi="Times New Roman"/>
      <w:lang w:val="en-GB" w:eastAsia="en-US"/>
    </w:rPr>
  </w:style>
  <w:style w:type="character" w:customStyle="1" w:styleId="af3">
    <w:name w:val="批注框文本 字符"/>
    <w:link w:val="af2"/>
    <w:rsid w:val="00BD60C5"/>
    <w:rPr>
      <w:rFonts w:ascii="Tahoma" w:hAnsi="Tahoma" w:cs="Tahoma"/>
      <w:sz w:val="16"/>
      <w:szCs w:val="16"/>
      <w:lang w:val="en-GB" w:eastAsia="en-US"/>
    </w:rPr>
  </w:style>
  <w:style w:type="table" w:styleId="af8">
    <w:name w:val="Table Grid"/>
    <w:basedOn w:val="a1"/>
    <w:uiPriority w:val="59"/>
    <w:rsid w:val="00BD60C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60C5"/>
    <w:rPr>
      <w:color w:val="605E5C"/>
      <w:shd w:val="clear" w:color="auto" w:fill="E1DFDD"/>
    </w:rPr>
  </w:style>
  <w:style w:type="character" w:customStyle="1" w:styleId="10">
    <w:name w:val="标题 1 字符"/>
    <w:aliases w:val=" Char1 字符,Char1 字符"/>
    <w:link w:val="1"/>
    <w:rsid w:val="00BD60C5"/>
    <w:rPr>
      <w:rFonts w:ascii="Arial" w:hAnsi="Arial"/>
      <w:sz w:val="36"/>
      <w:lang w:val="en-GB" w:eastAsia="en-US"/>
    </w:rPr>
  </w:style>
  <w:style w:type="character" w:customStyle="1" w:styleId="EditorsNoteChar">
    <w:name w:val="Editor's Note Char"/>
    <w:aliases w:val="EN Char"/>
    <w:link w:val="EditorsNote"/>
    <w:rsid w:val="00BD60C5"/>
    <w:rPr>
      <w:rFonts w:ascii="Times New Roman" w:hAnsi="Times New Roman"/>
      <w:color w:val="FF0000"/>
      <w:lang w:val="en-GB" w:eastAsia="en-US"/>
    </w:rPr>
  </w:style>
  <w:style w:type="character" w:customStyle="1" w:styleId="THChar">
    <w:name w:val="TH Char"/>
    <w:link w:val="TH"/>
    <w:qFormat/>
    <w:rsid w:val="00BD60C5"/>
    <w:rPr>
      <w:rFonts w:ascii="Arial" w:hAnsi="Arial"/>
      <w:b/>
      <w:lang w:val="en-GB" w:eastAsia="en-US"/>
    </w:rPr>
  </w:style>
  <w:style w:type="character" w:customStyle="1" w:styleId="B1Char">
    <w:name w:val="B1 Char"/>
    <w:link w:val="B1"/>
    <w:qFormat/>
    <w:rsid w:val="00BD60C5"/>
    <w:rPr>
      <w:rFonts w:ascii="Times New Roman" w:hAnsi="Times New Roman"/>
      <w:lang w:val="en-GB" w:eastAsia="en-US"/>
    </w:rPr>
  </w:style>
  <w:style w:type="character" w:customStyle="1" w:styleId="af0">
    <w:name w:val="批注文字 字符"/>
    <w:link w:val="af"/>
    <w:rsid w:val="00BD60C5"/>
    <w:rPr>
      <w:rFonts w:ascii="Times New Roman" w:hAnsi="Times New Roman"/>
      <w:lang w:val="en-GB" w:eastAsia="en-US"/>
    </w:rPr>
  </w:style>
  <w:style w:type="character" w:customStyle="1" w:styleId="af5">
    <w:name w:val="批注主题 字符"/>
    <w:link w:val="af4"/>
    <w:rsid w:val="00BD60C5"/>
    <w:rPr>
      <w:rFonts w:ascii="Times New Roman" w:hAnsi="Times New Roman"/>
      <w:b/>
      <w:bCs/>
      <w:lang w:val="en-GB" w:eastAsia="en-US"/>
    </w:rPr>
  </w:style>
  <w:style w:type="character" w:customStyle="1" w:styleId="EXCar">
    <w:name w:val="EX Car"/>
    <w:link w:val="EX"/>
    <w:qFormat/>
    <w:locked/>
    <w:rsid w:val="00BD60C5"/>
    <w:rPr>
      <w:rFonts w:ascii="Times New Roman" w:hAnsi="Times New Roman"/>
      <w:lang w:val="en-GB" w:eastAsia="en-US"/>
    </w:rPr>
  </w:style>
  <w:style w:type="character" w:customStyle="1" w:styleId="TFChar">
    <w:name w:val="TF Char"/>
    <w:link w:val="TF"/>
    <w:qFormat/>
    <w:rsid w:val="00BD60C5"/>
    <w:rPr>
      <w:rFonts w:ascii="Arial" w:hAnsi="Arial"/>
      <w:b/>
      <w:lang w:val="en-GB" w:eastAsia="en-US"/>
    </w:rPr>
  </w:style>
  <w:style w:type="character" w:customStyle="1" w:styleId="a8">
    <w:name w:val="脚注文本 字符"/>
    <w:basedOn w:val="a0"/>
    <w:link w:val="a7"/>
    <w:rsid w:val="00BD60C5"/>
    <w:rPr>
      <w:rFonts w:ascii="Times New Roman" w:hAnsi="Times New Roman"/>
      <w:sz w:val="16"/>
      <w:lang w:val="en-GB" w:eastAsia="en-US"/>
    </w:rPr>
  </w:style>
  <w:style w:type="character" w:customStyle="1" w:styleId="af7">
    <w:name w:val="文档结构图 字符"/>
    <w:basedOn w:val="a0"/>
    <w:link w:val="af6"/>
    <w:rsid w:val="00BD60C5"/>
    <w:rPr>
      <w:rFonts w:ascii="Tahoma" w:hAnsi="Tahoma" w:cs="Tahoma"/>
      <w:shd w:val="clear" w:color="auto" w:fill="000080"/>
      <w:lang w:val="en-GB" w:eastAsia="en-US"/>
    </w:rPr>
  </w:style>
  <w:style w:type="character" w:customStyle="1" w:styleId="TACChar">
    <w:name w:val="TAC Char"/>
    <w:link w:val="TAC"/>
    <w:rsid w:val="00BD60C5"/>
    <w:rPr>
      <w:rFonts w:ascii="Arial" w:hAnsi="Arial"/>
      <w:sz w:val="18"/>
      <w:lang w:val="en-GB" w:eastAsia="en-US"/>
    </w:rPr>
  </w:style>
  <w:style w:type="paragraph" w:styleId="af9">
    <w:name w:val="caption"/>
    <w:basedOn w:val="a"/>
    <w:next w:val="a"/>
    <w:link w:val="afa"/>
    <w:unhideWhenUsed/>
    <w:qFormat/>
    <w:rsid w:val="00BD60C5"/>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BD60C5"/>
    <w:rPr>
      <w:rFonts w:ascii="Times New Roman" w:hAnsi="Times New Roman"/>
      <w:lang w:val="en-GB" w:eastAsia="en-US"/>
    </w:rPr>
  </w:style>
  <w:style w:type="paragraph" w:styleId="afc">
    <w:name w:val="Normal (Web)"/>
    <w:basedOn w:val="a"/>
    <w:uiPriority w:val="99"/>
    <w:unhideWhenUsed/>
    <w:rsid w:val="00BD60C5"/>
    <w:pPr>
      <w:overflowPunct w:val="0"/>
      <w:autoSpaceDE w:val="0"/>
      <w:autoSpaceDN w:val="0"/>
      <w:adjustRightInd w:val="0"/>
      <w:spacing w:before="100" w:beforeAutospacing="1" w:after="100" w:afterAutospacing="1"/>
      <w:textAlignment w:val="baseline"/>
    </w:pPr>
    <w:rPr>
      <w:rFonts w:eastAsia="Times New Roman"/>
    </w:rPr>
  </w:style>
  <w:style w:type="character" w:customStyle="1" w:styleId="TAHCar">
    <w:name w:val="TAH Car"/>
    <w:qFormat/>
    <w:locked/>
    <w:rsid w:val="00BD60C5"/>
    <w:rPr>
      <w:rFonts w:ascii="Arial" w:eastAsia="Times New Roman" w:hAnsi="Arial" w:cs="Arial"/>
      <w:b/>
      <w:sz w:val="18"/>
      <w:lang w:val="x-none" w:eastAsia="en-US"/>
    </w:rPr>
  </w:style>
  <w:style w:type="character" w:customStyle="1" w:styleId="20">
    <w:name w:val="标题 2 字符"/>
    <w:aliases w:val="H2 字符,h2 字符,2nd level 字符,†berschrift 2 字符,õberschrift 2 字符,UNDERRUBRIK 1-2 字符"/>
    <w:link w:val="2"/>
    <w:rsid w:val="00BD60C5"/>
    <w:rPr>
      <w:rFonts w:ascii="Arial" w:hAnsi="Arial"/>
      <w:sz w:val="32"/>
      <w:lang w:val="en-GB" w:eastAsia="en-US"/>
    </w:rPr>
  </w:style>
  <w:style w:type="character" w:customStyle="1" w:styleId="PLChar">
    <w:name w:val="PL Char"/>
    <w:link w:val="PL"/>
    <w:qFormat/>
    <w:rsid w:val="00BD60C5"/>
    <w:rPr>
      <w:rFonts w:ascii="Courier New" w:hAnsi="Courier New"/>
      <w:noProof/>
      <w:sz w:val="16"/>
      <w:lang w:val="en-GB" w:eastAsia="en-US"/>
    </w:rPr>
  </w:style>
  <w:style w:type="paragraph" w:styleId="afd">
    <w:name w:val="List Paragraph"/>
    <w:basedOn w:val="a"/>
    <w:link w:val="afe"/>
    <w:uiPriority w:val="34"/>
    <w:qFormat/>
    <w:rsid w:val="00BD60C5"/>
    <w:pPr>
      <w:overflowPunct w:val="0"/>
      <w:autoSpaceDE w:val="0"/>
      <w:autoSpaceDN w:val="0"/>
      <w:adjustRightInd w:val="0"/>
      <w:ind w:left="720"/>
      <w:contextualSpacing/>
      <w:textAlignment w:val="baseline"/>
    </w:pPr>
    <w:rPr>
      <w:rFonts w:ascii="Arial" w:eastAsia="Times New Roman" w:hAnsi="Arial"/>
      <w:sz w:val="22"/>
    </w:rPr>
  </w:style>
  <w:style w:type="paragraph" w:styleId="aff">
    <w:name w:val="Body Text"/>
    <w:basedOn w:val="a"/>
    <w:link w:val="aff0"/>
    <w:rsid w:val="00BD60C5"/>
    <w:pPr>
      <w:overflowPunct w:val="0"/>
      <w:autoSpaceDE w:val="0"/>
      <w:autoSpaceDN w:val="0"/>
      <w:adjustRightInd w:val="0"/>
      <w:jc w:val="both"/>
      <w:textAlignment w:val="baseline"/>
    </w:pPr>
    <w:rPr>
      <w:rFonts w:ascii="Arial" w:eastAsia="Times New Roman" w:hAnsi="Arial"/>
      <w:sz w:val="22"/>
    </w:rPr>
  </w:style>
  <w:style w:type="character" w:customStyle="1" w:styleId="aff0">
    <w:name w:val="正文文本 字符"/>
    <w:basedOn w:val="a0"/>
    <w:link w:val="aff"/>
    <w:rsid w:val="00BD60C5"/>
    <w:rPr>
      <w:rFonts w:ascii="Arial" w:eastAsia="Times New Roman" w:hAnsi="Arial"/>
      <w:sz w:val="22"/>
      <w:lang w:val="en-GB" w:eastAsia="en-US"/>
    </w:rPr>
  </w:style>
  <w:style w:type="paragraph" w:styleId="aff1">
    <w:name w:val="Bibliography"/>
    <w:basedOn w:val="a"/>
    <w:next w:val="a"/>
    <w:uiPriority w:val="37"/>
    <w:semiHidden/>
    <w:unhideWhenUsed/>
    <w:rsid w:val="00BD60C5"/>
    <w:pPr>
      <w:overflowPunct w:val="0"/>
      <w:autoSpaceDE w:val="0"/>
      <w:autoSpaceDN w:val="0"/>
      <w:adjustRightInd w:val="0"/>
      <w:textAlignment w:val="baseline"/>
    </w:pPr>
    <w:rPr>
      <w:rFonts w:eastAsia="Times New Roman"/>
    </w:rPr>
  </w:style>
  <w:style w:type="paragraph" w:styleId="aff2">
    <w:name w:val="Block Text"/>
    <w:basedOn w:val="a"/>
    <w:uiPriority w:val="99"/>
    <w:rsid w:val="00BD60C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BD60C5"/>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BD60C5"/>
    <w:rPr>
      <w:rFonts w:ascii="Times New Roman" w:eastAsia="Times New Roman" w:hAnsi="Times New Roman"/>
      <w:lang w:val="en-GB" w:eastAsia="en-US"/>
    </w:rPr>
  </w:style>
  <w:style w:type="paragraph" w:styleId="34">
    <w:name w:val="Body Text 3"/>
    <w:basedOn w:val="a"/>
    <w:link w:val="35"/>
    <w:rsid w:val="00BD60C5"/>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BD60C5"/>
    <w:rPr>
      <w:rFonts w:ascii="Times New Roman" w:eastAsia="Times New Roman" w:hAnsi="Times New Roman"/>
      <w:sz w:val="16"/>
      <w:szCs w:val="16"/>
      <w:lang w:val="en-GB" w:eastAsia="en-US"/>
    </w:rPr>
  </w:style>
  <w:style w:type="paragraph" w:styleId="aff3">
    <w:name w:val="Body Text First Indent"/>
    <w:basedOn w:val="aff"/>
    <w:link w:val="aff4"/>
    <w:rsid w:val="00BD60C5"/>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BD60C5"/>
    <w:rPr>
      <w:rFonts w:ascii="Times New Roman" w:eastAsia="Times New Roman" w:hAnsi="Times New Roman"/>
      <w:sz w:val="22"/>
      <w:lang w:val="en-GB" w:eastAsia="en-US"/>
    </w:rPr>
  </w:style>
  <w:style w:type="paragraph" w:styleId="aff5">
    <w:name w:val="Body Text Indent"/>
    <w:basedOn w:val="a"/>
    <w:link w:val="aff6"/>
    <w:rsid w:val="00BD60C5"/>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BD60C5"/>
    <w:rPr>
      <w:rFonts w:ascii="Times New Roman" w:eastAsia="Times New Roman" w:hAnsi="Times New Roman"/>
      <w:lang w:val="en-GB" w:eastAsia="en-US"/>
    </w:rPr>
  </w:style>
  <w:style w:type="paragraph" w:styleId="27">
    <w:name w:val="Body Text First Indent 2"/>
    <w:basedOn w:val="aff5"/>
    <w:link w:val="28"/>
    <w:rsid w:val="00BD60C5"/>
    <w:pPr>
      <w:spacing w:after="180"/>
      <w:ind w:left="360" w:firstLine="360"/>
    </w:pPr>
  </w:style>
  <w:style w:type="character" w:customStyle="1" w:styleId="28">
    <w:name w:val="正文文本首行缩进 2 字符"/>
    <w:basedOn w:val="aff6"/>
    <w:link w:val="27"/>
    <w:rsid w:val="00BD60C5"/>
    <w:rPr>
      <w:rFonts w:ascii="Times New Roman" w:eastAsia="Times New Roman" w:hAnsi="Times New Roman"/>
      <w:lang w:val="en-GB" w:eastAsia="en-US"/>
    </w:rPr>
  </w:style>
  <w:style w:type="paragraph" w:styleId="29">
    <w:name w:val="Body Text Indent 2"/>
    <w:basedOn w:val="a"/>
    <w:link w:val="2a"/>
    <w:rsid w:val="00BD60C5"/>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BD60C5"/>
    <w:rPr>
      <w:rFonts w:ascii="Times New Roman" w:eastAsia="Times New Roman" w:hAnsi="Times New Roman"/>
      <w:lang w:val="en-GB" w:eastAsia="en-US"/>
    </w:rPr>
  </w:style>
  <w:style w:type="paragraph" w:styleId="36">
    <w:name w:val="Body Text Indent 3"/>
    <w:basedOn w:val="a"/>
    <w:link w:val="37"/>
    <w:rsid w:val="00BD60C5"/>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BD60C5"/>
    <w:rPr>
      <w:rFonts w:ascii="Times New Roman" w:eastAsia="Times New Roman" w:hAnsi="Times New Roman"/>
      <w:sz w:val="16"/>
      <w:szCs w:val="16"/>
      <w:lang w:val="en-GB" w:eastAsia="en-US"/>
    </w:rPr>
  </w:style>
  <w:style w:type="paragraph" w:styleId="aff7">
    <w:name w:val="Closing"/>
    <w:basedOn w:val="a"/>
    <w:link w:val="aff8"/>
    <w:rsid w:val="00BD60C5"/>
    <w:pPr>
      <w:overflowPunct w:val="0"/>
      <w:autoSpaceDE w:val="0"/>
      <w:autoSpaceDN w:val="0"/>
      <w:adjustRightInd w:val="0"/>
      <w:ind w:left="4252"/>
      <w:textAlignment w:val="baseline"/>
    </w:pPr>
    <w:rPr>
      <w:rFonts w:eastAsia="Times New Roman"/>
    </w:rPr>
  </w:style>
  <w:style w:type="character" w:customStyle="1" w:styleId="aff8">
    <w:name w:val="结束语 字符"/>
    <w:basedOn w:val="a0"/>
    <w:link w:val="aff7"/>
    <w:rsid w:val="00BD60C5"/>
    <w:rPr>
      <w:rFonts w:ascii="Times New Roman" w:eastAsia="Times New Roman" w:hAnsi="Times New Roman"/>
      <w:lang w:val="en-GB" w:eastAsia="en-US"/>
    </w:rPr>
  </w:style>
  <w:style w:type="paragraph" w:styleId="aff9">
    <w:name w:val="Date"/>
    <w:basedOn w:val="a"/>
    <w:next w:val="a"/>
    <w:link w:val="affa"/>
    <w:rsid w:val="00BD60C5"/>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BD60C5"/>
    <w:rPr>
      <w:rFonts w:ascii="Times New Roman" w:eastAsia="Times New Roman" w:hAnsi="Times New Roman"/>
      <w:lang w:val="en-GB" w:eastAsia="en-US"/>
    </w:rPr>
  </w:style>
  <w:style w:type="paragraph" w:styleId="affb">
    <w:name w:val="E-mail Signature"/>
    <w:basedOn w:val="a"/>
    <w:link w:val="affc"/>
    <w:rsid w:val="00BD60C5"/>
    <w:pPr>
      <w:overflowPunct w:val="0"/>
      <w:autoSpaceDE w:val="0"/>
      <w:autoSpaceDN w:val="0"/>
      <w:adjustRightInd w:val="0"/>
      <w:textAlignment w:val="baseline"/>
    </w:pPr>
    <w:rPr>
      <w:rFonts w:eastAsia="Times New Roman"/>
    </w:rPr>
  </w:style>
  <w:style w:type="character" w:customStyle="1" w:styleId="affc">
    <w:name w:val="电子邮件签名 字符"/>
    <w:basedOn w:val="a0"/>
    <w:link w:val="affb"/>
    <w:rsid w:val="00BD60C5"/>
    <w:rPr>
      <w:rFonts w:ascii="Times New Roman" w:eastAsia="Times New Roman" w:hAnsi="Times New Roman"/>
      <w:lang w:val="en-GB" w:eastAsia="en-US"/>
    </w:rPr>
  </w:style>
  <w:style w:type="paragraph" w:styleId="affd">
    <w:name w:val="endnote text"/>
    <w:basedOn w:val="a"/>
    <w:link w:val="affe"/>
    <w:rsid w:val="00BD60C5"/>
    <w:pPr>
      <w:overflowPunct w:val="0"/>
      <w:autoSpaceDE w:val="0"/>
      <w:autoSpaceDN w:val="0"/>
      <w:adjustRightInd w:val="0"/>
      <w:textAlignment w:val="baseline"/>
    </w:pPr>
    <w:rPr>
      <w:rFonts w:eastAsia="Times New Roman"/>
    </w:rPr>
  </w:style>
  <w:style w:type="character" w:customStyle="1" w:styleId="affe">
    <w:name w:val="尾注文本 字符"/>
    <w:basedOn w:val="a0"/>
    <w:link w:val="affd"/>
    <w:rsid w:val="00BD60C5"/>
    <w:rPr>
      <w:rFonts w:ascii="Times New Roman" w:eastAsia="Times New Roman" w:hAnsi="Times New Roman"/>
      <w:lang w:val="en-GB" w:eastAsia="en-US"/>
    </w:rPr>
  </w:style>
  <w:style w:type="paragraph" w:styleId="afff">
    <w:name w:val="envelope address"/>
    <w:basedOn w:val="a"/>
    <w:uiPriority w:val="99"/>
    <w:rsid w:val="00BD60C5"/>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rPr>
  </w:style>
  <w:style w:type="paragraph" w:styleId="afff0">
    <w:name w:val="envelope return"/>
    <w:basedOn w:val="a"/>
    <w:uiPriority w:val="99"/>
    <w:rsid w:val="00BD60C5"/>
    <w:pPr>
      <w:overflowPunct w:val="0"/>
      <w:autoSpaceDE w:val="0"/>
      <w:autoSpaceDN w:val="0"/>
      <w:adjustRightInd w:val="0"/>
      <w:textAlignment w:val="baseline"/>
    </w:pPr>
    <w:rPr>
      <w:rFonts w:asciiTheme="majorHAnsi" w:eastAsiaTheme="majorEastAsia" w:hAnsiTheme="majorHAnsi" w:cstheme="majorBidi"/>
    </w:rPr>
  </w:style>
  <w:style w:type="paragraph" w:styleId="HTML">
    <w:name w:val="HTML Address"/>
    <w:basedOn w:val="a"/>
    <w:link w:val="HTML0"/>
    <w:rsid w:val="00BD60C5"/>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BD60C5"/>
    <w:rPr>
      <w:rFonts w:ascii="Times New Roman" w:eastAsia="Times New Roman" w:hAnsi="Times New Roman"/>
      <w:i/>
      <w:iCs/>
      <w:lang w:val="en-GB" w:eastAsia="en-US"/>
    </w:rPr>
  </w:style>
  <w:style w:type="paragraph" w:styleId="HTML1">
    <w:name w:val="HTML Preformatted"/>
    <w:basedOn w:val="a"/>
    <w:link w:val="HTML2"/>
    <w:rsid w:val="00BD60C5"/>
    <w:pPr>
      <w:overflowPunct w:val="0"/>
      <w:autoSpaceDE w:val="0"/>
      <w:autoSpaceDN w:val="0"/>
      <w:adjustRightInd w:val="0"/>
      <w:textAlignment w:val="baseline"/>
    </w:pPr>
    <w:rPr>
      <w:rFonts w:ascii="Consolas" w:eastAsia="Times New Roman" w:hAnsi="Consolas"/>
    </w:rPr>
  </w:style>
  <w:style w:type="character" w:customStyle="1" w:styleId="HTML2">
    <w:name w:val="HTML 预设格式 字符"/>
    <w:basedOn w:val="a0"/>
    <w:link w:val="HTML1"/>
    <w:rsid w:val="00BD60C5"/>
    <w:rPr>
      <w:rFonts w:ascii="Consolas" w:eastAsia="Times New Roman" w:hAnsi="Consolas"/>
      <w:lang w:val="en-GB" w:eastAsia="en-US"/>
    </w:rPr>
  </w:style>
  <w:style w:type="paragraph" w:styleId="38">
    <w:name w:val="index 3"/>
    <w:basedOn w:val="a"/>
    <w:next w:val="a"/>
    <w:rsid w:val="00BD60C5"/>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BD60C5"/>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BD60C5"/>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BD60C5"/>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BD60C5"/>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BD60C5"/>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BD60C5"/>
    <w:pPr>
      <w:overflowPunct w:val="0"/>
      <w:autoSpaceDE w:val="0"/>
      <w:autoSpaceDN w:val="0"/>
      <w:adjustRightInd w:val="0"/>
      <w:ind w:left="1800" w:hanging="200"/>
      <w:textAlignment w:val="baseline"/>
    </w:pPr>
    <w:rPr>
      <w:rFonts w:eastAsia="Times New Roman"/>
    </w:rPr>
  </w:style>
  <w:style w:type="paragraph" w:styleId="afff1">
    <w:name w:val="index heading"/>
    <w:basedOn w:val="a"/>
    <w:next w:val="11"/>
    <w:uiPriority w:val="99"/>
    <w:rsid w:val="00BD60C5"/>
    <w:pPr>
      <w:overflowPunct w:val="0"/>
      <w:autoSpaceDE w:val="0"/>
      <w:autoSpaceDN w:val="0"/>
      <w:adjustRightInd w:val="0"/>
      <w:textAlignment w:val="baseline"/>
    </w:pPr>
    <w:rPr>
      <w:rFonts w:asciiTheme="majorHAnsi" w:eastAsiaTheme="majorEastAsia" w:hAnsiTheme="majorHAnsi" w:cstheme="majorBidi"/>
      <w:b/>
      <w:bCs/>
    </w:rPr>
  </w:style>
  <w:style w:type="paragraph" w:styleId="afff2">
    <w:name w:val="Intense Quote"/>
    <w:basedOn w:val="a"/>
    <w:next w:val="a"/>
    <w:link w:val="afff3"/>
    <w:uiPriority w:val="30"/>
    <w:qFormat/>
    <w:rsid w:val="00BD6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3">
    <w:name w:val="明显引用 字符"/>
    <w:basedOn w:val="a0"/>
    <w:link w:val="afff2"/>
    <w:uiPriority w:val="30"/>
    <w:rsid w:val="00BD60C5"/>
    <w:rPr>
      <w:rFonts w:ascii="Times New Roman" w:eastAsia="Times New Roman" w:hAnsi="Times New Roman"/>
      <w:i/>
      <w:iCs/>
      <w:color w:val="4F81BD" w:themeColor="accent1"/>
      <w:lang w:val="en-GB" w:eastAsia="en-US"/>
    </w:rPr>
  </w:style>
  <w:style w:type="paragraph" w:styleId="afff4">
    <w:name w:val="List Continue"/>
    <w:basedOn w:val="a"/>
    <w:rsid w:val="00BD60C5"/>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BD60C5"/>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BD60C5"/>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BD60C5"/>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BD60C5"/>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BD60C5"/>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BD60C5"/>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BD60C5"/>
    <w:pPr>
      <w:numPr>
        <w:numId w:val="3"/>
      </w:numPr>
      <w:overflowPunct w:val="0"/>
      <w:autoSpaceDE w:val="0"/>
      <w:autoSpaceDN w:val="0"/>
      <w:adjustRightInd w:val="0"/>
      <w:contextualSpacing/>
      <w:textAlignment w:val="baseline"/>
    </w:pPr>
    <w:rPr>
      <w:rFonts w:eastAsia="Times New Roman"/>
    </w:rPr>
  </w:style>
  <w:style w:type="paragraph" w:styleId="afff5">
    <w:name w:val="macro"/>
    <w:link w:val="afff6"/>
    <w:rsid w:val="00BD60C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BD60C5"/>
    <w:rPr>
      <w:rFonts w:ascii="Consolas" w:hAnsi="Consolas"/>
      <w:lang w:val="en-GB" w:eastAsia="en-US"/>
    </w:rPr>
  </w:style>
  <w:style w:type="paragraph" w:styleId="afff7">
    <w:name w:val="Message Header"/>
    <w:basedOn w:val="a"/>
    <w:link w:val="afff8"/>
    <w:uiPriority w:val="99"/>
    <w:rsid w:val="00BD60C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rPr>
  </w:style>
  <w:style w:type="character" w:customStyle="1" w:styleId="afff8">
    <w:name w:val="信息标题 字符"/>
    <w:basedOn w:val="a0"/>
    <w:link w:val="afff7"/>
    <w:uiPriority w:val="99"/>
    <w:rsid w:val="00BD60C5"/>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BD60C5"/>
    <w:rPr>
      <w:rFonts w:ascii="Times New Roman" w:hAnsi="Times New Roman"/>
      <w:lang w:val="en-GB" w:eastAsia="en-US"/>
    </w:rPr>
  </w:style>
  <w:style w:type="paragraph" w:styleId="afffa">
    <w:name w:val="Normal Indent"/>
    <w:basedOn w:val="a"/>
    <w:rsid w:val="00BD60C5"/>
    <w:pPr>
      <w:overflowPunct w:val="0"/>
      <w:autoSpaceDE w:val="0"/>
      <w:autoSpaceDN w:val="0"/>
      <w:adjustRightInd w:val="0"/>
      <w:ind w:left="720"/>
      <w:textAlignment w:val="baseline"/>
    </w:pPr>
    <w:rPr>
      <w:rFonts w:eastAsia="Times New Roman"/>
    </w:rPr>
  </w:style>
  <w:style w:type="paragraph" w:styleId="afffb">
    <w:name w:val="Note Heading"/>
    <w:basedOn w:val="a"/>
    <w:next w:val="a"/>
    <w:link w:val="afffc"/>
    <w:rsid w:val="00BD60C5"/>
    <w:pPr>
      <w:overflowPunct w:val="0"/>
      <w:autoSpaceDE w:val="0"/>
      <w:autoSpaceDN w:val="0"/>
      <w:adjustRightInd w:val="0"/>
      <w:textAlignment w:val="baseline"/>
    </w:pPr>
    <w:rPr>
      <w:rFonts w:eastAsia="Times New Roman"/>
    </w:rPr>
  </w:style>
  <w:style w:type="character" w:customStyle="1" w:styleId="afffc">
    <w:name w:val="注释标题 字符"/>
    <w:basedOn w:val="a0"/>
    <w:link w:val="afffb"/>
    <w:rsid w:val="00BD60C5"/>
    <w:rPr>
      <w:rFonts w:ascii="Times New Roman" w:eastAsia="Times New Roman" w:hAnsi="Times New Roman"/>
      <w:lang w:val="en-GB" w:eastAsia="en-US"/>
    </w:rPr>
  </w:style>
  <w:style w:type="paragraph" w:styleId="afffd">
    <w:name w:val="Plain Text"/>
    <w:basedOn w:val="a"/>
    <w:link w:val="afffe"/>
    <w:rsid w:val="00BD60C5"/>
    <w:pPr>
      <w:overflowPunct w:val="0"/>
      <w:autoSpaceDE w:val="0"/>
      <w:autoSpaceDN w:val="0"/>
      <w:adjustRightInd w:val="0"/>
      <w:textAlignment w:val="baseline"/>
    </w:pPr>
    <w:rPr>
      <w:rFonts w:ascii="Consolas" w:eastAsia="Times New Roman" w:hAnsi="Consolas"/>
      <w:sz w:val="21"/>
      <w:szCs w:val="21"/>
    </w:rPr>
  </w:style>
  <w:style w:type="character" w:customStyle="1" w:styleId="afffe">
    <w:name w:val="纯文本 字符"/>
    <w:basedOn w:val="a0"/>
    <w:link w:val="afffd"/>
    <w:rsid w:val="00BD60C5"/>
    <w:rPr>
      <w:rFonts w:ascii="Consolas" w:eastAsia="Times New Roman" w:hAnsi="Consolas"/>
      <w:sz w:val="21"/>
      <w:szCs w:val="21"/>
      <w:lang w:val="en-GB" w:eastAsia="en-US"/>
    </w:rPr>
  </w:style>
  <w:style w:type="paragraph" w:styleId="affff">
    <w:name w:val="Quote"/>
    <w:basedOn w:val="a"/>
    <w:next w:val="a"/>
    <w:link w:val="affff0"/>
    <w:uiPriority w:val="29"/>
    <w:qFormat/>
    <w:rsid w:val="00BD60C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0">
    <w:name w:val="引用 字符"/>
    <w:basedOn w:val="a0"/>
    <w:link w:val="affff"/>
    <w:uiPriority w:val="29"/>
    <w:rsid w:val="00BD60C5"/>
    <w:rPr>
      <w:rFonts w:ascii="Times New Roman" w:eastAsia="Times New Roman" w:hAnsi="Times New Roman"/>
      <w:i/>
      <w:iCs/>
      <w:color w:val="404040" w:themeColor="text1" w:themeTint="BF"/>
      <w:lang w:val="en-GB" w:eastAsia="en-US"/>
    </w:rPr>
  </w:style>
  <w:style w:type="paragraph" w:styleId="affff1">
    <w:name w:val="Salutation"/>
    <w:basedOn w:val="a"/>
    <w:next w:val="a"/>
    <w:link w:val="affff2"/>
    <w:rsid w:val="00BD60C5"/>
    <w:pPr>
      <w:overflowPunct w:val="0"/>
      <w:autoSpaceDE w:val="0"/>
      <w:autoSpaceDN w:val="0"/>
      <w:adjustRightInd w:val="0"/>
      <w:textAlignment w:val="baseline"/>
    </w:pPr>
    <w:rPr>
      <w:rFonts w:eastAsia="Times New Roman"/>
    </w:rPr>
  </w:style>
  <w:style w:type="character" w:customStyle="1" w:styleId="affff2">
    <w:name w:val="称呼 字符"/>
    <w:basedOn w:val="a0"/>
    <w:link w:val="affff1"/>
    <w:rsid w:val="00BD60C5"/>
    <w:rPr>
      <w:rFonts w:ascii="Times New Roman" w:eastAsia="Times New Roman" w:hAnsi="Times New Roman"/>
      <w:lang w:val="en-GB" w:eastAsia="en-US"/>
    </w:rPr>
  </w:style>
  <w:style w:type="paragraph" w:styleId="affff3">
    <w:name w:val="Signature"/>
    <w:basedOn w:val="a"/>
    <w:link w:val="affff4"/>
    <w:rsid w:val="00BD60C5"/>
    <w:pPr>
      <w:overflowPunct w:val="0"/>
      <w:autoSpaceDE w:val="0"/>
      <w:autoSpaceDN w:val="0"/>
      <w:adjustRightInd w:val="0"/>
      <w:ind w:left="4252"/>
      <w:textAlignment w:val="baseline"/>
    </w:pPr>
    <w:rPr>
      <w:rFonts w:eastAsia="Times New Roman"/>
    </w:rPr>
  </w:style>
  <w:style w:type="character" w:customStyle="1" w:styleId="affff4">
    <w:name w:val="签名 字符"/>
    <w:basedOn w:val="a0"/>
    <w:link w:val="affff3"/>
    <w:rsid w:val="00BD60C5"/>
    <w:rPr>
      <w:rFonts w:ascii="Times New Roman" w:eastAsia="Times New Roman" w:hAnsi="Times New Roman"/>
      <w:lang w:val="en-GB" w:eastAsia="en-US"/>
    </w:rPr>
  </w:style>
  <w:style w:type="paragraph" w:styleId="affff5">
    <w:name w:val="Subtitle"/>
    <w:basedOn w:val="a"/>
    <w:next w:val="a"/>
    <w:link w:val="affff6"/>
    <w:qFormat/>
    <w:rsid w:val="00BD60C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BD60C5"/>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BD60C5"/>
    <w:pPr>
      <w:overflowPunct w:val="0"/>
      <w:autoSpaceDE w:val="0"/>
      <w:autoSpaceDN w:val="0"/>
      <w:adjustRightInd w:val="0"/>
      <w:ind w:left="200" w:hanging="200"/>
      <w:textAlignment w:val="baseline"/>
    </w:pPr>
    <w:rPr>
      <w:rFonts w:eastAsia="Times New Roman"/>
    </w:rPr>
  </w:style>
  <w:style w:type="paragraph" w:styleId="affff8">
    <w:name w:val="table of figures"/>
    <w:basedOn w:val="a"/>
    <w:next w:val="a"/>
    <w:rsid w:val="00BD60C5"/>
    <w:pPr>
      <w:overflowPunct w:val="0"/>
      <w:autoSpaceDE w:val="0"/>
      <w:autoSpaceDN w:val="0"/>
      <w:adjustRightInd w:val="0"/>
      <w:textAlignment w:val="baseline"/>
    </w:pPr>
    <w:rPr>
      <w:rFonts w:eastAsia="Times New Roman"/>
    </w:rPr>
  </w:style>
  <w:style w:type="paragraph" w:styleId="affff9">
    <w:name w:val="Title"/>
    <w:basedOn w:val="a"/>
    <w:next w:val="a"/>
    <w:link w:val="affffa"/>
    <w:qFormat/>
    <w:rsid w:val="00BD60C5"/>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BD60C5"/>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uiPriority w:val="99"/>
    <w:rsid w:val="00BD60C5"/>
    <w:pPr>
      <w:overflowPunct w:val="0"/>
      <w:autoSpaceDE w:val="0"/>
      <w:autoSpaceDN w:val="0"/>
      <w:adjustRightInd w:val="0"/>
      <w:spacing w:before="120"/>
      <w:textAlignment w:val="baseline"/>
    </w:pPr>
    <w:rPr>
      <w:rFonts w:asciiTheme="majorHAnsi" w:eastAsiaTheme="majorEastAsia" w:hAnsiTheme="majorHAnsi" w:cstheme="majorBidi"/>
      <w:b/>
      <w:bCs/>
    </w:rPr>
  </w:style>
  <w:style w:type="paragraph" w:styleId="TOC">
    <w:name w:val="TOC Heading"/>
    <w:basedOn w:val="1"/>
    <w:next w:val="a"/>
    <w:uiPriority w:val="39"/>
    <w:unhideWhenUsed/>
    <w:qFormat/>
    <w:rsid w:val="00BD60C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BD60C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BD60C5"/>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BD60C5"/>
    <w:rPr>
      <w:rFonts w:ascii="Times New Roman" w:eastAsia="Times New Roman" w:hAnsi="Times New Roman"/>
      <w:lang w:val="en-GB" w:eastAsia="en-US"/>
    </w:rPr>
  </w:style>
  <w:style w:type="paragraph" w:customStyle="1" w:styleId="PlantUMLImg">
    <w:name w:val="PlantUMLImg"/>
    <w:basedOn w:val="a"/>
    <w:link w:val="PlantUMLImgChar"/>
    <w:autoRedefine/>
    <w:rsid w:val="00BD60C5"/>
    <w:pPr>
      <w:ind w:left="426"/>
      <w:jc w:val="center"/>
    </w:pPr>
  </w:style>
  <w:style w:type="character" w:customStyle="1" w:styleId="PlantUMLImgChar">
    <w:name w:val="PlantUMLImg Char"/>
    <w:basedOn w:val="a0"/>
    <w:link w:val="PlantUMLImg"/>
    <w:rsid w:val="00BD60C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link w:val="a4"/>
    <w:rsid w:val="00BD60C5"/>
    <w:rPr>
      <w:rFonts w:ascii="Arial" w:hAnsi="Arial"/>
      <w:b/>
      <w:noProof/>
      <w:sz w:val="18"/>
      <w:lang w:val="en-GB" w:eastAsia="en-US"/>
    </w:rPr>
  </w:style>
  <w:style w:type="character" w:customStyle="1" w:styleId="31">
    <w:name w:val="标题 3 字符"/>
    <w:aliases w:val="h3 字符"/>
    <w:basedOn w:val="a0"/>
    <w:link w:val="30"/>
    <w:rsid w:val="00BD60C5"/>
    <w:rPr>
      <w:rFonts w:ascii="Arial" w:hAnsi="Arial"/>
      <w:sz w:val="28"/>
      <w:lang w:val="en-GB" w:eastAsia="en-US"/>
    </w:rPr>
  </w:style>
  <w:style w:type="character" w:customStyle="1" w:styleId="41">
    <w:name w:val="标题 4 字符"/>
    <w:basedOn w:val="a0"/>
    <w:link w:val="40"/>
    <w:rsid w:val="00BD60C5"/>
    <w:rPr>
      <w:rFonts w:ascii="Arial" w:hAnsi="Arial"/>
      <w:sz w:val="24"/>
      <w:lang w:val="en-GB" w:eastAsia="en-US"/>
    </w:rPr>
  </w:style>
  <w:style w:type="character" w:customStyle="1" w:styleId="51">
    <w:name w:val="标题 5 字符"/>
    <w:basedOn w:val="a0"/>
    <w:link w:val="50"/>
    <w:rsid w:val="00BD60C5"/>
    <w:rPr>
      <w:rFonts w:ascii="Arial" w:hAnsi="Arial"/>
      <w:sz w:val="22"/>
      <w:lang w:val="en-GB" w:eastAsia="en-US"/>
    </w:rPr>
  </w:style>
  <w:style w:type="character" w:customStyle="1" w:styleId="60">
    <w:name w:val="标题 6 字符"/>
    <w:basedOn w:val="a0"/>
    <w:link w:val="6"/>
    <w:rsid w:val="00BD60C5"/>
    <w:rPr>
      <w:rFonts w:ascii="Arial" w:hAnsi="Arial"/>
      <w:lang w:val="en-GB" w:eastAsia="en-US"/>
    </w:rPr>
  </w:style>
  <w:style w:type="character" w:customStyle="1" w:styleId="70">
    <w:name w:val="标题 7 字符"/>
    <w:basedOn w:val="a0"/>
    <w:link w:val="7"/>
    <w:rsid w:val="00BD60C5"/>
    <w:rPr>
      <w:rFonts w:ascii="Arial" w:hAnsi="Arial"/>
      <w:lang w:val="en-GB" w:eastAsia="en-US"/>
    </w:rPr>
  </w:style>
  <w:style w:type="character" w:customStyle="1" w:styleId="80">
    <w:name w:val="标题 8 字符"/>
    <w:basedOn w:val="a0"/>
    <w:link w:val="8"/>
    <w:rsid w:val="00BD60C5"/>
    <w:rPr>
      <w:rFonts w:ascii="Arial" w:hAnsi="Arial"/>
      <w:sz w:val="36"/>
      <w:lang w:val="en-GB" w:eastAsia="en-US"/>
    </w:rPr>
  </w:style>
  <w:style w:type="character" w:customStyle="1" w:styleId="90">
    <w:name w:val="标题 9 字符"/>
    <w:basedOn w:val="a0"/>
    <w:link w:val="9"/>
    <w:rsid w:val="00BD60C5"/>
    <w:rPr>
      <w:rFonts w:ascii="Arial" w:hAnsi="Arial"/>
      <w:sz w:val="36"/>
      <w:lang w:val="en-GB" w:eastAsia="en-US"/>
    </w:rPr>
  </w:style>
  <w:style w:type="character" w:customStyle="1" w:styleId="ac">
    <w:name w:val="页脚 字符"/>
    <w:basedOn w:val="a0"/>
    <w:link w:val="ab"/>
    <w:rsid w:val="00BD60C5"/>
    <w:rPr>
      <w:rFonts w:ascii="Arial" w:hAnsi="Arial"/>
      <w:b/>
      <w:i/>
      <w:noProof/>
      <w:sz w:val="18"/>
      <w:lang w:val="en-GB" w:eastAsia="en-US"/>
    </w:rPr>
  </w:style>
  <w:style w:type="character" w:customStyle="1" w:styleId="NOChar">
    <w:name w:val="NO Char"/>
    <w:locked/>
    <w:rsid w:val="00BD60C5"/>
    <w:rPr>
      <w:lang w:eastAsia="en-US"/>
    </w:rPr>
  </w:style>
  <w:style w:type="character" w:styleId="affffc">
    <w:name w:val="Unresolved Mention"/>
    <w:basedOn w:val="a0"/>
    <w:uiPriority w:val="99"/>
    <w:semiHidden/>
    <w:unhideWhenUsed/>
    <w:rsid w:val="00BD60C5"/>
    <w:rPr>
      <w:color w:val="605E5C"/>
      <w:shd w:val="clear" w:color="auto" w:fill="E1DFDD"/>
    </w:rPr>
  </w:style>
  <w:style w:type="character" w:customStyle="1" w:styleId="afe">
    <w:name w:val="列表段落 字符"/>
    <w:link w:val="afd"/>
    <w:uiPriority w:val="34"/>
    <w:locked/>
    <w:rsid w:val="00BD60C5"/>
    <w:rPr>
      <w:rFonts w:ascii="Arial" w:eastAsia="Times New Roman" w:hAnsi="Arial"/>
      <w:sz w:val="22"/>
      <w:lang w:val="en-GB" w:eastAsia="en-US"/>
    </w:rPr>
  </w:style>
  <w:style w:type="paragraph" w:customStyle="1" w:styleId="NotDone">
    <w:name w:val="Not Done"/>
    <w:basedOn w:val="a"/>
    <w:rsid w:val="00BD60C5"/>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BD60C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noProof/>
      <w:color w:val="008000"/>
      <w:sz w:val="18"/>
    </w:rPr>
  </w:style>
  <w:style w:type="character" w:customStyle="1" w:styleId="PlantUMLChar">
    <w:name w:val="PlantUML Char"/>
    <w:link w:val="PlantUML"/>
    <w:rsid w:val="00BD60C5"/>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rsid w:val="00BD60C5"/>
    <w:rPr>
      <w:rFonts w:ascii="Times New Roman" w:eastAsia="Times New Roman" w:hAnsi="Times New Roman"/>
      <w:b/>
      <w:bCs/>
      <w:lang w:val="en-GB" w:eastAsia="en-US"/>
    </w:rPr>
  </w:style>
  <w:style w:type="character" w:customStyle="1" w:styleId="cf01">
    <w:name w:val="cf01"/>
    <w:rsid w:val="00BD60C5"/>
    <w:rPr>
      <w:rFonts w:ascii="Segoe UI" w:hAnsi="Segoe UI" w:cs="Segoe UI" w:hint="default"/>
      <w:sz w:val="18"/>
      <w:szCs w:val="18"/>
    </w:rPr>
  </w:style>
  <w:style w:type="character" w:customStyle="1" w:styleId="ui-provider">
    <w:name w:val="ui-provider"/>
    <w:basedOn w:val="a0"/>
    <w:qFormat/>
    <w:rsid w:val="00BD60C5"/>
  </w:style>
  <w:style w:type="character" w:customStyle="1" w:styleId="B2Char">
    <w:name w:val="B2 Char"/>
    <w:link w:val="B2"/>
    <w:uiPriority w:val="99"/>
    <w:locked/>
    <w:rsid w:val="00BD60C5"/>
    <w:rPr>
      <w:rFonts w:ascii="Times New Roman" w:hAnsi="Times New Roman"/>
      <w:lang w:val="en-GB" w:eastAsia="en-US"/>
    </w:rPr>
  </w:style>
  <w:style w:type="character" w:customStyle="1" w:styleId="110">
    <w:name w:val="标题 1 字符1"/>
    <w:aliases w:val="Char1 字符1"/>
    <w:basedOn w:val="a0"/>
    <w:rsid w:val="00BD60C5"/>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BD60C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BD60C5"/>
    <w:rPr>
      <w:rFonts w:eastAsia="Times New Roman"/>
      <w:b/>
      <w:bCs/>
      <w:sz w:val="32"/>
      <w:szCs w:val="32"/>
      <w:lang w:val="en-GB" w:eastAsia="en-US"/>
    </w:rPr>
  </w:style>
  <w:style w:type="paragraph" w:customStyle="1" w:styleId="msonormal0">
    <w:name w:val="msonormal"/>
    <w:basedOn w:val="a"/>
    <w:uiPriority w:val="99"/>
    <w:rsid w:val="00BD60C5"/>
    <w:pPr>
      <w:overflowPunct w:val="0"/>
      <w:autoSpaceDE w:val="0"/>
      <w:autoSpaceDN w:val="0"/>
      <w:adjustRightInd w:val="0"/>
      <w:spacing w:before="100" w:beforeAutospacing="1" w:after="100" w:afterAutospacing="1"/>
    </w:pPr>
    <w:rPr>
      <w:rFonts w:eastAsia="Times New Roma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BD60C5"/>
    <w:rPr>
      <w:rFonts w:ascii="Times New Roman" w:eastAsia="Times New Roman" w:hAnsi="Times New Roman"/>
      <w:sz w:val="18"/>
      <w:szCs w:val="18"/>
      <w:lang w:val="en-GB" w:eastAsia="en-US"/>
    </w:rPr>
  </w:style>
  <w:style w:type="character" w:customStyle="1" w:styleId="line">
    <w:name w:val="line"/>
    <w:basedOn w:val="a0"/>
    <w:rsid w:val="00BD60C5"/>
  </w:style>
  <w:style w:type="character" w:customStyle="1" w:styleId="hljs-attr">
    <w:name w:val="hljs-attr"/>
    <w:basedOn w:val="a0"/>
    <w:rsid w:val="00BD60C5"/>
  </w:style>
  <w:style w:type="character" w:customStyle="1" w:styleId="hljs-string">
    <w:name w:val="hljs-string"/>
    <w:basedOn w:val="a0"/>
    <w:rsid w:val="00BD60C5"/>
  </w:style>
  <w:style w:type="numbering" w:customStyle="1" w:styleId="NoList1">
    <w:name w:val="No List1"/>
    <w:next w:val="a2"/>
    <w:uiPriority w:val="99"/>
    <w:semiHidden/>
    <w:unhideWhenUsed/>
    <w:rsid w:val="00BD60C5"/>
  </w:style>
  <w:style w:type="character" w:customStyle="1" w:styleId="IntenseEmphasis1">
    <w:name w:val="Intense Emphasis1"/>
    <w:basedOn w:val="a0"/>
    <w:uiPriority w:val="21"/>
    <w:qFormat/>
    <w:rsid w:val="00BD60C5"/>
    <w:rPr>
      <w:i/>
      <w:iCs/>
      <w:color w:val="2F5496"/>
    </w:rPr>
  </w:style>
  <w:style w:type="character" w:customStyle="1" w:styleId="IntenseReference1">
    <w:name w:val="Intense Reference1"/>
    <w:basedOn w:val="a0"/>
    <w:uiPriority w:val="32"/>
    <w:qFormat/>
    <w:rsid w:val="00BD60C5"/>
    <w:rPr>
      <w:b/>
      <w:bCs/>
      <w:smallCaps/>
      <w:color w:val="2F5496"/>
      <w:spacing w:val="5"/>
    </w:rPr>
  </w:style>
  <w:style w:type="numbering" w:customStyle="1" w:styleId="NoList11">
    <w:name w:val="No List11"/>
    <w:next w:val="a2"/>
    <w:uiPriority w:val="99"/>
    <w:semiHidden/>
    <w:unhideWhenUsed/>
    <w:rsid w:val="00BD60C5"/>
  </w:style>
  <w:style w:type="paragraph" w:customStyle="1" w:styleId="BlockText1">
    <w:name w:val="Block Text1"/>
    <w:basedOn w:val="a"/>
    <w:next w:val="aff2"/>
    <w:rsid w:val="00BD60C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BD60C5"/>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Light" w:hAnsi="Calibri Light"/>
    </w:rPr>
  </w:style>
  <w:style w:type="paragraph" w:customStyle="1" w:styleId="EnvelopeReturn1">
    <w:name w:val="Envelope Return1"/>
    <w:basedOn w:val="a"/>
    <w:next w:val="afff0"/>
    <w:rsid w:val="00BD60C5"/>
    <w:pPr>
      <w:overflowPunct w:val="0"/>
      <w:autoSpaceDE w:val="0"/>
      <w:autoSpaceDN w:val="0"/>
      <w:adjustRightInd w:val="0"/>
      <w:textAlignment w:val="baseline"/>
    </w:pPr>
    <w:rPr>
      <w:rFonts w:ascii="Calibri Light" w:eastAsia="等线 Light" w:hAnsi="Calibri Light"/>
    </w:rPr>
  </w:style>
  <w:style w:type="paragraph" w:customStyle="1" w:styleId="IndexHeading1">
    <w:name w:val="Index Heading1"/>
    <w:basedOn w:val="a"/>
    <w:next w:val="11"/>
    <w:rsid w:val="00BD60C5"/>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7"/>
    <w:rsid w:val="00BD60C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Light" w:hAnsi="Calibri Light"/>
    </w:rPr>
  </w:style>
  <w:style w:type="paragraph" w:customStyle="1" w:styleId="TOAHeading1">
    <w:name w:val="TOA Heading1"/>
    <w:basedOn w:val="a"/>
    <w:next w:val="a"/>
    <w:rsid w:val="00BD60C5"/>
    <w:pPr>
      <w:overflowPunct w:val="0"/>
      <w:autoSpaceDE w:val="0"/>
      <w:autoSpaceDN w:val="0"/>
      <w:adjustRightInd w:val="0"/>
      <w:spacing w:before="120"/>
      <w:textAlignment w:val="baseline"/>
    </w:pPr>
    <w:rPr>
      <w:rFonts w:ascii="Calibri Light" w:eastAsia="等线 Light" w:hAnsi="Calibri Light"/>
      <w:b/>
      <w:bCs/>
    </w:rPr>
  </w:style>
  <w:style w:type="paragraph" w:customStyle="1" w:styleId="TOCHeading1">
    <w:name w:val="TOC Heading1"/>
    <w:basedOn w:val="1"/>
    <w:next w:val="a"/>
    <w:uiPriority w:val="39"/>
    <w:unhideWhenUsed/>
    <w:qFormat/>
    <w:rsid w:val="00BD60C5"/>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BD60C5"/>
  </w:style>
  <w:style w:type="character" w:customStyle="1" w:styleId="WW8Num23z3">
    <w:name w:val="WW8Num23z3"/>
    <w:rsid w:val="00BD60C5"/>
    <w:rPr>
      <w:rFonts w:ascii="Lucida Sans" w:hAnsi="Lucida Sans" w:cs="Lucida Sans" w:hint="default"/>
    </w:rPr>
  </w:style>
  <w:style w:type="numbering" w:customStyle="1" w:styleId="NoList2">
    <w:name w:val="No List2"/>
    <w:next w:val="a2"/>
    <w:uiPriority w:val="99"/>
    <w:semiHidden/>
    <w:unhideWhenUsed/>
    <w:rsid w:val="00BD60C5"/>
  </w:style>
  <w:style w:type="character" w:customStyle="1" w:styleId="MessageHeaderChar1">
    <w:name w:val="Message Header Char1"/>
    <w:basedOn w:val="a0"/>
    <w:uiPriority w:val="99"/>
    <w:semiHidden/>
    <w:rsid w:val="00BD60C5"/>
    <w:rPr>
      <w:rFonts w:ascii="Calibri Light" w:eastAsia="Times New Roman" w:hAnsi="Calibri Light" w:cs="Times New Roman"/>
      <w:sz w:val="24"/>
      <w:szCs w:val="24"/>
      <w:shd w:val="pct20" w:color="auto" w:fill="auto"/>
    </w:rPr>
  </w:style>
  <w:style w:type="character" w:styleId="affffd">
    <w:name w:val="Intense Emphasis"/>
    <w:basedOn w:val="a0"/>
    <w:uiPriority w:val="21"/>
    <w:qFormat/>
    <w:rsid w:val="00BD60C5"/>
    <w:rPr>
      <w:i/>
      <w:iCs/>
      <w:color w:val="4F81BD" w:themeColor="accent1"/>
    </w:rPr>
  </w:style>
  <w:style w:type="character" w:styleId="affffe">
    <w:name w:val="Intense Reference"/>
    <w:basedOn w:val="a0"/>
    <w:uiPriority w:val="32"/>
    <w:qFormat/>
    <w:rsid w:val="00BD60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242386">
      <w:bodyDiv w:val="1"/>
      <w:marLeft w:val="0"/>
      <w:marRight w:val="0"/>
      <w:marTop w:val="0"/>
      <w:marBottom w:val="0"/>
      <w:divBdr>
        <w:top w:val="none" w:sz="0" w:space="0" w:color="auto"/>
        <w:left w:val="none" w:sz="0" w:space="0" w:color="auto"/>
        <w:bottom w:val="none" w:sz="0" w:space="0" w:color="auto"/>
        <w:right w:val="none" w:sz="0" w:space="0" w:color="auto"/>
      </w:divBdr>
      <w:divsChild>
        <w:div w:id="1753314418">
          <w:marLeft w:val="0"/>
          <w:marRight w:val="0"/>
          <w:marTop w:val="0"/>
          <w:marBottom w:val="0"/>
          <w:divBdr>
            <w:top w:val="none" w:sz="0" w:space="0" w:color="auto"/>
            <w:left w:val="none" w:sz="0" w:space="0" w:color="auto"/>
            <w:bottom w:val="none" w:sz="0" w:space="0" w:color="auto"/>
            <w:right w:val="none" w:sz="0" w:space="0" w:color="auto"/>
          </w:divBdr>
          <w:divsChild>
            <w:div w:id="15397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97123">
      <w:bodyDiv w:val="1"/>
      <w:marLeft w:val="0"/>
      <w:marRight w:val="0"/>
      <w:marTop w:val="0"/>
      <w:marBottom w:val="0"/>
      <w:divBdr>
        <w:top w:val="none" w:sz="0" w:space="0" w:color="auto"/>
        <w:left w:val="none" w:sz="0" w:space="0" w:color="auto"/>
        <w:bottom w:val="none" w:sz="0" w:space="0" w:color="auto"/>
        <w:right w:val="none" w:sz="0" w:space="0" w:color="auto"/>
      </w:divBdr>
      <w:divsChild>
        <w:div w:id="523833318">
          <w:marLeft w:val="0"/>
          <w:marRight w:val="0"/>
          <w:marTop w:val="0"/>
          <w:marBottom w:val="0"/>
          <w:divBdr>
            <w:top w:val="none" w:sz="0" w:space="0" w:color="auto"/>
            <w:left w:val="none" w:sz="0" w:space="0" w:color="auto"/>
            <w:bottom w:val="none" w:sz="0" w:space="0" w:color="auto"/>
            <w:right w:val="none" w:sz="0" w:space="0" w:color="auto"/>
          </w:divBdr>
          <w:divsChild>
            <w:div w:id="147189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4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29D47-6F6C-49D8-9381-FD74AF7D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26</Pages>
  <Words>10463</Words>
  <Characters>59642</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2024-11-08T12:08:00Z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S5-246374</vt:lpwstr>
  </property>
  <property fmtid="{D5CDD505-2E9C-101B-9397-08002B2CF9AE}" pid="10" name="Spec#">
    <vt:lpwstr>28.105</vt:lpwstr>
  </property>
  <property fmtid="{D5CDD505-2E9C-101B-9397-08002B2CF9AE}" pid="11" name="Cr#">
    <vt:lpwstr>0196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Rel-18 CR TS28.105 Correct stage2 and stage3 definition for aIMLInferenceName </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AIML_MGT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Rel-19</vt:lpwstr>
  </property>
</Properties>
</file>